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652FF" w14:textId="37075591" w:rsidR="00F5668E" w:rsidRPr="00E17FB2" w:rsidRDefault="00F5668E" w:rsidP="00F5668E">
      <w:pPr>
        <w:pStyle w:val="CRCoverPage"/>
        <w:tabs>
          <w:tab w:val="right" w:pos="9639"/>
        </w:tabs>
        <w:spacing w:after="0"/>
        <w:rPr>
          <w:b/>
          <w:noProof/>
          <w:sz w:val="24"/>
        </w:rPr>
      </w:pPr>
      <w:bookmarkStart w:id="0" w:name="_Toc12021444"/>
      <w:bookmarkStart w:id="1" w:name="_Toc20311556"/>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Pr>
          <w:b/>
          <w:noProof/>
          <w:sz w:val="24"/>
        </w:rPr>
        <w:t>RP-193</w:t>
      </w:r>
      <w:r w:rsidR="0063343F">
        <w:rPr>
          <w:b/>
          <w:noProof/>
          <w:sz w:val="24"/>
        </w:rPr>
        <w:t>126</w:t>
      </w:r>
      <w:bookmarkStart w:id="2" w:name="_GoBack"/>
      <w:bookmarkEnd w:id="2"/>
    </w:p>
    <w:p w14:paraId="0D5ABD68" w14:textId="77777777" w:rsidR="00F5668E" w:rsidRDefault="00F5668E" w:rsidP="00F5668E">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68E" w14:paraId="25C3AB16" w14:textId="77777777" w:rsidTr="000A272E">
        <w:tc>
          <w:tcPr>
            <w:tcW w:w="9641" w:type="dxa"/>
            <w:gridSpan w:val="9"/>
            <w:tcBorders>
              <w:top w:val="single" w:sz="4" w:space="0" w:color="auto"/>
              <w:left w:val="single" w:sz="4" w:space="0" w:color="auto"/>
              <w:right w:val="single" w:sz="4" w:space="0" w:color="auto"/>
            </w:tcBorders>
          </w:tcPr>
          <w:p w14:paraId="6D20FE2B" w14:textId="77777777" w:rsidR="00F5668E" w:rsidRDefault="00F5668E" w:rsidP="000A272E">
            <w:pPr>
              <w:pStyle w:val="CRCoverPage"/>
              <w:spacing w:after="0"/>
              <w:jc w:val="right"/>
              <w:rPr>
                <w:i/>
                <w:noProof/>
              </w:rPr>
            </w:pPr>
            <w:r>
              <w:rPr>
                <w:i/>
                <w:noProof/>
                <w:sz w:val="14"/>
              </w:rPr>
              <w:t>CR-Form-v12.0</w:t>
            </w:r>
          </w:p>
        </w:tc>
      </w:tr>
      <w:tr w:rsidR="00F5668E" w14:paraId="05E43701" w14:textId="77777777" w:rsidTr="000A272E">
        <w:tc>
          <w:tcPr>
            <w:tcW w:w="9641" w:type="dxa"/>
            <w:gridSpan w:val="9"/>
            <w:tcBorders>
              <w:left w:val="single" w:sz="4" w:space="0" w:color="auto"/>
              <w:right w:val="single" w:sz="4" w:space="0" w:color="auto"/>
            </w:tcBorders>
          </w:tcPr>
          <w:p w14:paraId="5E874162" w14:textId="77777777" w:rsidR="00F5668E" w:rsidRDefault="00F5668E" w:rsidP="000A272E">
            <w:pPr>
              <w:pStyle w:val="CRCoverPage"/>
              <w:spacing w:after="0"/>
              <w:jc w:val="center"/>
              <w:rPr>
                <w:noProof/>
              </w:rPr>
            </w:pPr>
            <w:r>
              <w:rPr>
                <w:b/>
                <w:noProof/>
                <w:sz w:val="32"/>
              </w:rPr>
              <w:t>CHANGE REQUEST</w:t>
            </w:r>
          </w:p>
        </w:tc>
      </w:tr>
      <w:tr w:rsidR="00F5668E" w14:paraId="7C70926E" w14:textId="77777777" w:rsidTr="000A272E">
        <w:tc>
          <w:tcPr>
            <w:tcW w:w="9641" w:type="dxa"/>
            <w:gridSpan w:val="9"/>
            <w:tcBorders>
              <w:left w:val="single" w:sz="4" w:space="0" w:color="auto"/>
              <w:right w:val="single" w:sz="4" w:space="0" w:color="auto"/>
            </w:tcBorders>
          </w:tcPr>
          <w:p w14:paraId="1F1ED225" w14:textId="77777777" w:rsidR="00F5668E" w:rsidRDefault="00F5668E" w:rsidP="000A272E">
            <w:pPr>
              <w:pStyle w:val="CRCoverPage"/>
              <w:spacing w:after="0"/>
              <w:rPr>
                <w:noProof/>
                <w:sz w:val="8"/>
                <w:szCs w:val="8"/>
              </w:rPr>
            </w:pPr>
          </w:p>
        </w:tc>
      </w:tr>
      <w:tr w:rsidR="00F5668E" w14:paraId="0C2091CE" w14:textId="77777777" w:rsidTr="000A272E">
        <w:tc>
          <w:tcPr>
            <w:tcW w:w="142" w:type="dxa"/>
            <w:tcBorders>
              <w:left w:val="single" w:sz="4" w:space="0" w:color="auto"/>
            </w:tcBorders>
          </w:tcPr>
          <w:p w14:paraId="05AE809F" w14:textId="77777777" w:rsidR="00F5668E" w:rsidRDefault="00F5668E" w:rsidP="000A272E">
            <w:pPr>
              <w:pStyle w:val="CRCoverPage"/>
              <w:spacing w:after="0"/>
              <w:jc w:val="right"/>
              <w:rPr>
                <w:noProof/>
              </w:rPr>
            </w:pPr>
          </w:p>
        </w:tc>
        <w:tc>
          <w:tcPr>
            <w:tcW w:w="1559" w:type="dxa"/>
            <w:shd w:val="pct30" w:color="FFFF00" w:fill="auto"/>
          </w:tcPr>
          <w:p w14:paraId="12891494" w14:textId="77777777" w:rsidR="00F5668E" w:rsidRPr="00410371" w:rsidRDefault="00F5668E"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2FE729D0" w14:textId="77777777" w:rsidR="00F5668E" w:rsidRDefault="00F5668E" w:rsidP="000A272E">
            <w:pPr>
              <w:pStyle w:val="CRCoverPage"/>
              <w:spacing w:after="0"/>
              <w:jc w:val="center"/>
              <w:rPr>
                <w:noProof/>
              </w:rPr>
            </w:pPr>
            <w:r>
              <w:rPr>
                <w:b/>
                <w:noProof/>
                <w:sz w:val="28"/>
              </w:rPr>
              <w:t>CR</w:t>
            </w:r>
          </w:p>
        </w:tc>
        <w:tc>
          <w:tcPr>
            <w:tcW w:w="1276" w:type="dxa"/>
            <w:shd w:val="pct30" w:color="FFFF00" w:fill="auto"/>
          </w:tcPr>
          <w:p w14:paraId="523BE54E" w14:textId="77777777" w:rsidR="00F5668E" w:rsidRPr="00410371" w:rsidRDefault="00F5668E" w:rsidP="000A272E">
            <w:pPr>
              <w:pStyle w:val="CRCoverPage"/>
              <w:spacing w:after="0"/>
              <w:jc w:val="center"/>
              <w:rPr>
                <w:noProof/>
              </w:rPr>
            </w:pPr>
            <w:r>
              <w:rPr>
                <w:b/>
                <w:noProof/>
                <w:sz w:val="28"/>
              </w:rPr>
              <w:t>0072</w:t>
            </w:r>
          </w:p>
        </w:tc>
        <w:tc>
          <w:tcPr>
            <w:tcW w:w="709" w:type="dxa"/>
          </w:tcPr>
          <w:p w14:paraId="5ED8CBE2" w14:textId="77777777" w:rsidR="00F5668E" w:rsidRDefault="00F5668E"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3E12822E" w14:textId="77777777" w:rsidR="00F5668E" w:rsidRPr="00410371" w:rsidRDefault="00F5668E" w:rsidP="000A272E">
            <w:pPr>
              <w:pStyle w:val="CRCoverPage"/>
              <w:spacing w:after="0"/>
              <w:jc w:val="center"/>
              <w:rPr>
                <w:b/>
                <w:noProof/>
              </w:rPr>
            </w:pPr>
            <w:r>
              <w:rPr>
                <w:b/>
                <w:noProof/>
                <w:sz w:val="28"/>
              </w:rPr>
              <w:t>1</w:t>
            </w:r>
          </w:p>
        </w:tc>
        <w:tc>
          <w:tcPr>
            <w:tcW w:w="2410" w:type="dxa"/>
          </w:tcPr>
          <w:p w14:paraId="6718F9D2" w14:textId="77777777" w:rsidR="00F5668E" w:rsidRDefault="00F5668E"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4E8B2" w14:textId="77777777" w:rsidR="00F5668E" w:rsidRPr="00410371" w:rsidRDefault="00F5668E"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CCFD4B9" w14:textId="77777777" w:rsidR="00F5668E" w:rsidRDefault="00F5668E" w:rsidP="000A272E">
            <w:pPr>
              <w:pStyle w:val="CRCoverPage"/>
              <w:spacing w:after="0"/>
              <w:rPr>
                <w:noProof/>
              </w:rPr>
            </w:pPr>
          </w:p>
        </w:tc>
      </w:tr>
      <w:tr w:rsidR="00F5668E" w14:paraId="31A20CF3" w14:textId="77777777" w:rsidTr="000A272E">
        <w:tc>
          <w:tcPr>
            <w:tcW w:w="9641" w:type="dxa"/>
            <w:gridSpan w:val="9"/>
            <w:tcBorders>
              <w:left w:val="single" w:sz="4" w:space="0" w:color="auto"/>
              <w:right w:val="single" w:sz="4" w:space="0" w:color="auto"/>
            </w:tcBorders>
          </w:tcPr>
          <w:p w14:paraId="58864215" w14:textId="77777777" w:rsidR="00F5668E" w:rsidRDefault="00F5668E" w:rsidP="000A272E">
            <w:pPr>
              <w:pStyle w:val="CRCoverPage"/>
              <w:spacing w:after="0"/>
              <w:rPr>
                <w:noProof/>
              </w:rPr>
            </w:pPr>
          </w:p>
        </w:tc>
      </w:tr>
      <w:tr w:rsidR="00F5668E" w14:paraId="5B3A8FAA" w14:textId="77777777" w:rsidTr="000A272E">
        <w:tc>
          <w:tcPr>
            <w:tcW w:w="9641" w:type="dxa"/>
            <w:gridSpan w:val="9"/>
            <w:tcBorders>
              <w:top w:val="single" w:sz="4" w:space="0" w:color="auto"/>
            </w:tcBorders>
          </w:tcPr>
          <w:p w14:paraId="30D7A0A4" w14:textId="77777777" w:rsidR="00F5668E" w:rsidRPr="00F25D98" w:rsidRDefault="00F5668E"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668E" w14:paraId="374AFD9B" w14:textId="77777777" w:rsidTr="000A272E">
        <w:tc>
          <w:tcPr>
            <w:tcW w:w="9641" w:type="dxa"/>
            <w:gridSpan w:val="9"/>
          </w:tcPr>
          <w:p w14:paraId="70A64FA9" w14:textId="77777777" w:rsidR="00F5668E" w:rsidRDefault="00F5668E" w:rsidP="000A272E">
            <w:pPr>
              <w:pStyle w:val="CRCoverPage"/>
              <w:spacing w:after="0"/>
              <w:rPr>
                <w:noProof/>
                <w:sz w:val="8"/>
                <w:szCs w:val="8"/>
              </w:rPr>
            </w:pPr>
          </w:p>
        </w:tc>
      </w:tr>
    </w:tbl>
    <w:p w14:paraId="52EFFCD9" w14:textId="77777777" w:rsidR="00F5668E" w:rsidRDefault="00F5668E" w:rsidP="00F566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68E" w14:paraId="0D6C1D9B" w14:textId="77777777" w:rsidTr="000A272E">
        <w:tc>
          <w:tcPr>
            <w:tcW w:w="2835" w:type="dxa"/>
          </w:tcPr>
          <w:p w14:paraId="5BC3ECFE" w14:textId="77777777" w:rsidR="00F5668E" w:rsidRDefault="00F5668E" w:rsidP="000A272E">
            <w:pPr>
              <w:pStyle w:val="CRCoverPage"/>
              <w:tabs>
                <w:tab w:val="right" w:pos="2751"/>
              </w:tabs>
              <w:spacing w:after="0"/>
              <w:rPr>
                <w:b/>
                <w:i/>
                <w:noProof/>
              </w:rPr>
            </w:pPr>
            <w:r>
              <w:rPr>
                <w:b/>
                <w:i/>
                <w:noProof/>
              </w:rPr>
              <w:t>Proposed change affects:</w:t>
            </w:r>
          </w:p>
        </w:tc>
        <w:tc>
          <w:tcPr>
            <w:tcW w:w="1418" w:type="dxa"/>
          </w:tcPr>
          <w:p w14:paraId="0667B627" w14:textId="77777777" w:rsidR="00F5668E" w:rsidRDefault="00F5668E"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9C88" w14:textId="77777777" w:rsidR="00F5668E" w:rsidRDefault="00F5668E" w:rsidP="000A272E">
            <w:pPr>
              <w:pStyle w:val="CRCoverPage"/>
              <w:spacing w:after="0"/>
              <w:jc w:val="center"/>
              <w:rPr>
                <w:b/>
                <w:caps/>
                <w:noProof/>
              </w:rPr>
            </w:pPr>
          </w:p>
        </w:tc>
        <w:tc>
          <w:tcPr>
            <w:tcW w:w="709" w:type="dxa"/>
            <w:tcBorders>
              <w:left w:val="single" w:sz="4" w:space="0" w:color="auto"/>
            </w:tcBorders>
          </w:tcPr>
          <w:p w14:paraId="1258E740" w14:textId="77777777" w:rsidR="00F5668E" w:rsidRDefault="00F5668E"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C2D8E" w14:textId="77777777" w:rsidR="00F5668E" w:rsidRDefault="00F5668E" w:rsidP="000A272E">
            <w:pPr>
              <w:pStyle w:val="CRCoverPage"/>
              <w:spacing w:after="0"/>
              <w:jc w:val="center"/>
              <w:rPr>
                <w:b/>
                <w:caps/>
                <w:noProof/>
              </w:rPr>
            </w:pPr>
            <w:r>
              <w:rPr>
                <w:b/>
                <w:caps/>
                <w:noProof/>
              </w:rPr>
              <w:t>X</w:t>
            </w:r>
          </w:p>
        </w:tc>
        <w:tc>
          <w:tcPr>
            <w:tcW w:w="2126" w:type="dxa"/>
          </w:tcPr>
          <w:p w14:paraId="235CA057" w14:textId="77777777" w:rsidR="00F5668E" w:rsidRDefault="00F5668E"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FF7E8" w14:textId="77777777" w:rsidR="00F5668E" w:rsidRDefault="00F5668E" w:rsidP="000A272E">
            <w:pPr>
              <w:pStyle w:val="CRCoverPage"/>
              <w:spacing w:after="0"/>
              <w:jc w:val="center"/>
              <w:rPr>
                <w:b/>
                <w:caps/>
                <w:noProof/>
              </w:rPr>
            </w:pPr>
            <w:r>
              <w:rPr>
                <w:b/>
                <w:caps/>
                <w:noProof/>
              </w:rPr>
              <w:t>X</w:t>
            </w:r>
          </w:p>
        </w:tc>
        <w:tc>
          <w:tcPr>
            <w:tcW w:w="1418" w:type="dxa"/>
            <w:tcBorders>
              <w:left w:val="nil"/>
            </w:tcBorders>
          </w:tcPr>
          <w:p w14:paraId="4F565200" w14:textId="77777777" w:rsidR="00F5668E" w:rsidRDefault="00F5668E"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4B838" w14:textId="77777777" w:rsidR="00F5668E" w:rsidRDefault="00F5668E" w:rsidP="000A272E">
            <w:pPr>
              <w:pStyle w:val="CRCoverPage"/>
              <w:spacing w:after="0"/>
              <w:jc w:val="center"/>
              <w:rPr>
                <w:b/>
                <w:bCs/>
                <w:caps/>
                <w:noProof/>
              </w:rPr>
            </w:pPr>
          </w:p>
        </w:tc>
      </w:tr>
    </w:tbl>
    <w:p w14:paraId="07B86DF2" w14:textId="77777777" w:rsidR="00F5668E" w:rsidRDefault="00F5668E" w:rsidP="00F566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68E" w14:paraId="4DDE6697" w14:textId="77777777" w:rsidTr="000A272E">
        <w:tc>
          <w:tcPr>
            <w:tcW w:w="9640" w:type="dxa"/>
            <w:gridSpan w:val="11"/>
          </w:tcPr>
          <w:p w14:paraId="495E9DF4" w14:textId="77777777" w:rsidR="00F5668E" w:rsidRDefault="00F5668E" w:rsidP="000A272E">
            <w:pPr>
              <w:pStyle w:val="CRCoverPage"/>
              <w:spacing w:after="0"/>
              <w:rPr>
                <w:noProof/>
                <w:sz w:val="8"/>
                <w:szCs w:val="8"/>
              </w:rPr>
            </w:pPr>
          </w:p>
        </w:tc>
      </w:tr>
      <w:tr w:rsidR="00F5668E" w14:paraId="60D8B220" w14:textId="77777777" w:rsidTr="000A272E">
        <w:tc>
          <w:tcPr>
            <w:tcW w:w="1843" w:type="dxa"/>
            <w:tcBorders>
              <w:top w:val="single" w:sz="4" w:space="0" w:color="auto"/>
              <w:left w:val="single" w:sz="4" w:space="0" w:color="auto"/>
            </w:tcBorders>
          </w:tcPr>
          <w:p w14:paraId="68129D99" w14:textId="77777777" w:rsidR="00F5668E" w:rsidRDefault="00F5668E"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4E241" w14:textId="77777777" w:rsidR="00F5668E" w:rsidRDefault="00F5668E" w:rsidP="000A272E">
            <w:pPr>
              <w:pStyle w:val="CRCoverPage"/>
              <w:spacing w:after="0"/>
              <w:ind w:left="100"/>
              <w:rPr>
                <w:noProof/>
              </w:rPr>
            </w:pPr>
            <w:r>
              <w:t>Introduction of i</w:t>
            </w:r>
            <w:r w:rsidRPr="00602301">
              <w:t>ntegrated access and backhaul</w:t>
            </w:r>
            <w:r>
              <w:t xml:space="preserve"> in NR</w:t>
            </w:r>
          </w:p>
        </w:tc>
      </w:tr>
      <w:tr w:rsidR="00F5668E" w14:paraId="555624D7" w14:textId="77777777" w:rsidTr="000A272E">
        <w:tc>
          <w:tcPr>
            <w:tcW w:w="1843" w:type="dxa"/>
            <w:tcBorders>
              <w:left w:val="single" w:sz="4" w:space="0" w:color="auto"/>
            </w:tcBorders>
          </w:tcPr>
          <w:p w14:paraId="74365FA5" w14:textId="77777777" w:rsidR="00F5668E" w:rsidRDefault="00F5668E" w:rsidP="000A272E">
            <w:pPr>
              <w:pStyle w:val="CRCoverPage"/>
              <w:spacing w:after="0"/>
              <w:rPr>
                <w:b/>
                <w:i/>
                <w:noProof/>
                <w:sz w:val="8"/>
                <w:szCs w:val="8"/>
              </w:rPr>
            </w:pPr>
          </w:p>
        </w:tc>
        <w:tc>
          <w:tcPr>
            <w:tcW w:w="7797" w:type="dxa"/>
            <w:gridSpan w:val="10"/>
            <w:tcBorders>
              <w:right w:val="single" w:sz="4" w:space="0" w:color="auto"/>
            </w:tcBorders>
          </w:tcPr>
          <w:p w14:paraId="65003DF7" w14:textId="77777777" w:rsidR="00F5668E" w:rsidRDefault="00F5668E" w:rsidP="000A272E">
            <w:pPr>
              <w:pStyle w:val="CRCoverPage"/>
              <w:spacing w:after="0"/>
              <w:rPr>
                <w:noProof/>
                <w:sz w:val="8"/>
                <w:szCs w:val="8"/>
              </w:rPr>
            </w:pPr>
          </w:p>
        </w:tc>
      </w:tr>
      <w:tr w:rsidR="00F5668E" w14:paraId="2CC1FE5F" w14:textId="77777777" w:rsidTr="000A272E">
        <w:tc>
          <w:tcPr>
            <w:tcW w:w="1843" w:type="dxa"/>
            <w:tcBorders>
              <w:left w:val="single" w:sz="4" w:space="0" w:color="auto"/>
            </w:tcBorders>
          </w:tcPr>
          <w:p w14:paraId="64D02C76" w14:textId="77777777" w:rsidR="00F5668E" w:rsidRDefault="00F5668E"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69B56" w14:textId="77777777" w:rsidR="00F5668E" w:rsidRDefault="00F5668E" w:rsidP="000A272E">
            <w:pPr>
              <w:pStyle w:val="CRCoverPage"/>
              <w:spacing w:after="0"/>
              <w:ind w:left="100"/>
              <w:rPr>
                <w:noProof/>
              </w:rPr>
            </w:pPr>
          </w:p>
        </w:tc>
      </w:tr>
      <w:tr w:rsidR="00F5668E" w14:paraId="65298AE7" w14:textId="77777777" w:rsidTr="000A272E">
        <w:tc>
          <w:tcPr>
            <w:tcW w:w="1843" w:type="dxa"/>
            <w:tcBorders>
              <w:left w:val="single" w:sz="4" w:space="0" w:color="auto"/>
            </w:tcBorders>
          </w:tcPr>
          <w:p w14:paraId="29484AF8" w14:textId="77777777" w:rsidR="00F5668E" w:rsidRDefault="00F5668E"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0D85F" w14:textId="77777777" w:rsidR="00F5668E" w:rsidRDefault="00F5668E" w:rsidP="000A272E">
            <w:pPr>
              <w:pStyle w:val="CRCoverPage"/>
              <w:spacing w:after="0"/>
              <w:ind w:left="100"/>
              <w:rPr>
                <w:noProof/>
              </w:rPr>
            </w:pPr>
            <w:r>
              <w:rPr>
                <w:noProof/>
              </w:rPr>
              <w:t>Samsung</w:t>
            </w:r>
          </w:p>
        </w:tc>
      </w:tr>
      <w:tr w:rsidR="00F5668E" w14:paraId="3BAAEA08" w14:textId="77777777" w:rsidTr="000A272E">
        <w:tc>
          <w:tcPr>
            <w:tcW w:w="1843" w:type="dxa"/>
            <w:tcBorders>
              <w:left w:val="single" w:sz="4" w:space="0" w:color="auto"/>
            </w:tcBorders>
          </w:tcPr>
          <w:p w14:paraId="05C2AA52" w14:textId="77777777" w:rsidR="00F5668E" w:rsidRDefault="00F5668E" w:rsidP="000A272E">
            <w:pPr>
              <w:pStyle w:val="CRCoverPage"/>
              <w:spacing w:after="0"/>
              <w:rPr>
                <w:b/>
                <w:i/>
                <w:noProof/>
                <w:sz w:val="8"/>
                <w:szCs w:val="8"/>
              </w:rPr>
            </w:pPr>
          </w:p>
        </w:tc>
        <w:tc>
          <w:tcPr>
            <w:tcW w:w="7797" w:type="dxa"/>
            <w:gridSpan w:val="10"/>
            <w:tcBorders>
              <w:right w:val="single" w:sz="4" w:space="0" w:color="auto"/>
            </w:tcBorders>
          </w:tcPr>
          <w:p w14:paraId="180CBC92" w14:textId="77777777" w:rsidR="00F5668E" w:rsidRDefault="00F5668E" w:rsidP="000A272E">
            <w:pPr>
              <w:pStyle w:val="CRCoverPage"/>
              <w:spacing w:after="0"/>
              <w:rPr>
                <w:noProof/>
                <w:sz w:val="8"/>
                <w:szCs w:val="8"/>
              </w:rPr>
            </w:pPr>
          </w:p>
        </w:tc>
      </w:tr>
      <w:tr w:rsidR="00F5668E" w14:paraId="39CD88C1" w14:textId="77777777" w:rsidTr="000A272E">
        <w:tc>
          <w:tcPr>
            <w:tcW w:w="1843" w:type="dxa"/>
            <w:tcBorders>
              <w:left w:val="single" w:sz="4" w:space="0" w:color="auto"/>
            </w:tcBorders>
          </w:tcPr>
          <w:p w14:paraId="26E10934" w14:textId="77777777" w:rsidR="00F5668E" w:rsidRDefault="00F5668E"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222AD0A1" w14:textId="77777777" w:rsidR="00F5668E" w:rsidRDefault="00F5668E" w:rsidP="000A272E">
            <w:pPr>
              <w:pStyle w:val="CRCoverPage"/>
              <w:spacing w:after="0"/>
              <w:ind w:left="100"/>
              <w:rPr>
                <w:noProof/>
              </w:rPr>
            </w:pPr>
            <w:r w:rsidRPr="00602301">
              <w:t>NR_IAB-Core</w:t>
            </w:r>
          </w:p>
        </w:tc>
        <w:tc>
          <w:tcPr>
            <w:tcW w:w="567" w:type="dxa"/>
            <w:tcBorders>
              <w:left w:val="nil"/>
            </w:tcBorders>
          </w:tcPr>
          <w:p w14:paraId="5F9287EE" w14:textId="77777777" w:rsidR="00F5668E" w:rsidRDefault="00F5668E" w:rsidP="000A272E">
            <w:pPr>
              <w:pStyle w:val="CRCoverPage"/>
              <w:spacing w:after="0"/>
              <w:ind w:right="100"/>
              <w:rPr>
                <w:noProof/>
              </w:rPr>
            </w:pPr>
          </w:p>
        </w:tc>
        <w:tc>
          <w:tcPr>
            <w:tcW w:w="1417" w:type="dxa"/>
            <w:gridSpan w:val="3"/>
            <w:tcBorders>
              <w:left w:val="nil"/>
            </w:tcBorders>
          </w:tcPr>
          <w:p w14:paraId="13758E54" w14:textId="77777777" w:rsidR="00F5668E" w:rsidRDefault="00F5668E"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1F054" w14:textId="77777777" w:rsidR="00F5668E" w:rsidRDefault="00F5668E" w:rsidP="000A272E">
            <w:pPr>
              <w:pStyle w:val="CRCoverPage"/>
              <w:spacing w:after="0"/>
              <w:ind w:left="100"/>
              <w:rPr>
                <w:noProof/>
              </w:rPr>
            </w:pPr>
            <w:r>
              <w:t>2019-12-09</w:t>
            </w:r>
          </w:p>
        </w:tc>
      </w:tr>
      <w:tr w:rsidR="00F5668E" w14:paraId="43F0307A" w14:textId="77777777" w:rsidTr="000A272E">
        <w:tc>
          <w:tcPr>
            <w:tcW w:w="1843" w:type="dxa"/>
            <w:tcBorders>
              <w:left w:val="single" w:sz="4" w:space="0" w:color="auto"/>
            </w:tcBorders>
          </w:tcPr>
          <w:p w14:paraId="1D041D78" w14:textId="77777777" w:rsidR="00F5668E" w:rsidRDefault="00F5668E" w:rsidP="000A272E">
            <w:pPr>
              <w:pStyle w:val="CRCoverPage"/>
              <w:spacing w:after="0"/>
              <w:rPr>
                <w:b/>
                <w:i/>
                <w:noProof/>
                <w:sz w:val="8"/>
                <w:szCs w:val="8"/>
              </w:rPr>
            </w:pPr>
          </w:p>
        </w:tc>
        <w:tc>
          <w:tcPr>
            <w:tcW w:w="1986" w:type="dxa"/>
            <w:gridSpan w:val="4"/>
          </w:tcPr>
          <w:p w14:paraId="41EB57C4" w14:textId="77777777" w:rsidR="00F5668E" w:rsidRDefault="00F5668E" w:rsidP="000A272E">
            <w:pPr>
              <w:pStyle w:val="CRCoverPage"/>
              <w:spacing w:after="0"/>
              <w:rPr>
                <w:noProof/>
                <w:sz w:val="8"/>
                <w:szCs w:val="8"/>
              </w:rPr>
            </w:pPr>
          </w:p>
        </w:tc>
        <w:tc>
          <w:tcPr>
            <w:tcW w:w="2267" w:type="dxa"/>
            <w:gridSpan w:val="2"/>
          </w:tcPr>
          <w:p w14:paraId="7C92C581" w14:textId="77777777" w:rsidR="00F5668E" w:rsidRDefault="00F5668E" w:rsidP="000A272E">
            <w:pPr>
              <w:pStyle w:val="CRCoverPage"/>
              <w:spacing w:after="0"/>
              <w:rPr>
                <w:noProof/>
                <w:sz w:val="8"/>
                <w:szCs w:val="8"/>
              </w:rPr>
            </w:pPr>
          </w:p>
        </w:tc>
        <w:tc>
          <w:tcPr>
            <w:tcW w:w="1417" w:type="dxa"/>
            <w:gridSpan w:val="3"/>
          </w:tcPr>
          <w:p w14:paraId="25AFD4C2" w14:textId="77777777" w:rsidR="00F5668E" w:rsidRDefault="00F5668E" w:rsidP="000A272E">
            <w:pPr>
              <w:pStyle w:val="CRCoverPage"/>
              <w:spacing w:after="0"/>
              <w:rPr>
                <w:noProof/>
                <w:sz w:val="8"/>
                <w:szCs w:val="8"/>
              </w:rPr>
            </w:pPr>
          </w:p>
        </w:tc>
        <w:tc>
          <w:tcPr>
            <w:tcW w:w="2127" w:type="dxa"/>
            <w:tcBorders>
              <w:right w:val="single" w:sz="4" w:space="0" w:color="auto"/>
            </w:tcBorders>
          </w:tcPr>
          <w:p w14:paraId="6581E9B8" w14:textId="77777777" w:rsidR="00F5668E" w:rsidRDefault="00F5668E" w:rsidP="000A272E">
            <w:pPr>
              <w:pStyle w:val="CRCoverPage"/>
              <w:spacing w:after="0"/>
              <w:rPr>
                <w:noProof/>
                <w:sz w:val="8"/>
                <w:szCs w:val="8"/>
              </w:rPr>
            </w:pPr>
          </w:p>
        </w:tc>
      </w:tr>
      <w:tr w:rsidR="00F5668E" w14:paraId="1ADE71D2" w14:textId="77777777" w:rsidTr="000A272E">
        <w:trPr>
          <w:cantSplit/>
        </w:trPr>
        <w:tc>
          <w:tcPr>
            <w:tcW w:w="1843" w:type="dxa"/>
            <w:tcBorders>
              <w:left w:val="single" w:sz="4" w:space="0" w:color="auto"/>
            </w:tcBorders>
          </w:tcPr>
          <w:p w14:paraId="7080A317" w14:textId="77777777" w:rsidR="00F5668E" w:rsidRDefault="00F5668E" w:rsidP="000A272E">
            <w:pPr>
              <w:pStyle w:val="CRCoverPage"/>
              <w:tabs>
                <w:tab w:val="right" w:pos="1759"/>
              </w:tabs>
              <w:spacing w:after="0"/>
              <w:rPr>
                <w:b/>
                <w:i/>
                <w:noProof/>
              </w:rPr>
            </w:pPr>
            <w:r>
              <w:rPr>
                <w:b/>
                <w:i/>
                <w:noProof/>
              </w:rPr>
              <w:t>Category:</w:t>
            </w:r>
          </w:p>
        </w:tc>
        <w:tc>
          <w:tcPr>
            <w:tcW w:w="851" w:type="dxa"/>
            <w:shd w:val="pct30" w:color="FFFF00" w:fill="auto"/>
          </w:tcPr>
          <w:p w14:paraId="11FDA358" w14:textId="77777777" w:rsidR="00F5668E" w:rsidRDefault="00F5668E" w:rsidP="000A272E">
            <w:pPr>
              <w:pStyle w:val="CRCoverPage"/>
              <w:spacing w:after="0"/>
              <w:ind w:left="100" w:right="-609"/>
              <w:rPr>
                <w:b/>
                <w:noProof/>
              </w:rPr>
            </w:pPr>
            <w:r>
              <w:t>B</w:t>
            </w:r>
          </w:p>
        </w:tc>
        <w:tc>
          <w:tcPr>
            <w:tcW w:w="3402" w:type="dxa"/>
            <w:gridSpan w:val="5"/>
            <w:tcBorders>
              <w:left w:val="nil"/>
            </w:tcBorders>
          </w:tcPr>
          <w:p w14:paraId="4A700F5B" w14:textId="77777777" w:rsidR="00F5668E" w:rsidRDefault="00F5668E" w:rsidP="000A272E">
            <w:pPr>
              <w:pStyle w:val="CRCoverPage"/>
              <w:spacing w:after="0"/>
              <w:rPr>
                <w:noProof/>
              </w:rPr>
            </w:pPr>
          </w:p>
        </w:tc>
        <w:tc>
          <w:tcPr>
            <w:tcW w:w="1417" w:type="dxa"/>
            <w:gridSpan w:val="3"/>
            <w:tcBorders>
              <w:left w:val="nil"/>
            </w:tcBorders>
          </w:tcPr>
          <w:p w14:paraId="4809EC3A" w14:textId="77777777" w:rsidR="00F5668E" w:rsidRDefault="00F5668E"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B84290" w14:textId="77777777" w:rsidR="00F5668E" w:rsidRDefault="00F5668E" w:rsidP="000A272E">
            <w:pPr>
              <w:pStyle w:val="CRCoverPage"/>
              <w:spacing w:after="0"/>
              <w:ind w:left="100"/>
              <w:rPr>
                <w:noProof/>
              </w:rPr>
            </w:pPr>
            <w:r>
              <w:t>Rel-16</w:t>
            </w:r>
          </w:p>
        </w:tc>
      </w:tr>
      <w:tr w:rsidR="00F5668E" w14:paraId="3EC8BC0B" w14:textId="77777777" w:rsidTr="000A272E">
        <w:tc>
          <w:tcPr>
            <w:tcW w:w="1843" w:type="dxa"/>
            <w:tcBorders>
              <w:left w:val="single" w:sz="4" w:space="0" w:color="auto"/>
              <w:bottom w:val="single" w:sz="4" w:space="0" w:color="auto"/>
            </w:tcBorders>
          </w:tcPr>
          <w:p w14:paraId="62C14128" w14:textId="77777777" w:rsidR="00F5668E" w:rsidRDefault="00F5668E" w:rsidP="000A272E">
            <w:pPr>
              <w:pStyle w:val="CRCoverPage"/>
              <w:spacing w:after="0"/>
              <w:rPr>
                <w:b/>
                <w:i/>
                <w:noProof/>
              </w:rPr>
            </w:pPr>
          </w:p>
        </w:tc>
        <w:tc>
          <w:tcPr>
            <w:tcW w:w="4677" w:type="dxa"/>
            <w:gridSpan w:val="8"/>
            <w:tcBorders>
              <w:bottom w:val="single" w:sz="4" w:space="0" w:color="auto"/>
            </w:tcBorders>
          </w:tcPr>
          <w:p w14:paraId="2AED7A64" w14:textId="77777777" w:rsidR="00F5668E" w:rsidRDefault="00F5668E"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D2684" w14:textId="77777777" w:rsidR="00F5668E" w:rsidRDefault="00F5668E"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B8E24" w14:textId="77777777" w:rsidR="00F5668E" w:rsidRPr="007C2097" w:rsidRDefault="00F5668E"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668E" w14:paraId="3129F8DF" w14:textId="77777777" w:rsidTr="000A272E">
        <w:tc>
          <w:tcPr>
            <w:tcW w:w="1843" w:type="dxa"/>
          </w:tcPr>
          <w:p w14:paraId="35E2B7FB" w14:textId="77777777" w:rsidR="00F5668E" w:rsidRDefault="00F5668E" w:rsidP="000A272E">
            <w:pPr>
              <w:pStyle w:val="CRCoverPage"/>
              <w:spacing w:after="0"/>
              <w:rPr>
                <w:b/>
                <w:i/>
                <w:noProof/>
                <w:sz w:val="8"/>
                <w:szCs w:val="8"/>
              </w:rPr>
            </w:pPr>
          </w:p>
        </w:tc>
        <w:tc>
          <w:tcPr>
            <w:tcW w:w="7797" w:type="dxa"/>
            <w:gridSpan w:val="10"/>
          </w:tcPr>
          <w:p w14:paraId="55B8E4AF" w14:textId="77777777" w:rsidR="00F5668E" w:rsidRDefault="00F5668E" w:rsidP="000A272E">
            <w:pPr>
              <w:pStyle w:val="CRCoverPage"/>
              <w:spacing w:after="0"/>
              <w:rPr>
                <w:noProof/>
                <w:sz w:val="8"/>
                <w:szCs w:val="8"/>
              </w:rPr>
            </w:pPr>
          </w:p>
        </w:tc>
      </w:tr>
      <w:tr w:rsidR="00F5668E" w14:paraId="3D9C8FEA" w14:textId="77777777" w:rsidTr="000A272E">
        <w:tc>
          <w:tcPr>
            <w:tcW w:w="2694" w:type="dxa"/>
            <w:gridSpan w:val="2"/>
            <w:tcBorders>
              <w:top w:val="single" w:sz="4" w:space="0" w:color="auto"/>
              <w:left w:val="single" w:sz="4" w:space="0" w:color="auto"/>
            </w:tcBorders>
          </w:tcPr>
          <w:p w14:paraId="323D610C" w14:textId="77777777" w:rsidR="00F5668E" w:rsidRDefault="00F5668E"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0E19F" w14:textId="77777777" w:rsidR="00F5668E" w:rsidRDefault="00F5668E" w:rsidP="000A272E">
            <w:pPr>
              <w:pStyle w:val="CRCoverPage"/>
              <w:spacing w:after="0"/>
              <w:ind w:left="100"/>
              <w:rPr>
                <w:noProof/>
              </w:rPr>
            </w:pPr>
            <w:r>
              <w:rPr>
                <w:noProof/>
              </w:rPr>
              <w:t>Introduction of IAB.</w:t>
            </w:r>
          </w:p>
        </w:tc>
      </w:tr>
      <w:tr w:rsidR="00F5668E" w14:paraId="2B2C0F7A" w14:textId="77777777" w:rsidTr="000A272E">
        <w:tc>
          <w:tcPr>
            <w:tcW w:w="2694" w:type="dxa"/>
            <w:gridSpan w:val="2"/>
            <w:tcBorders>
              <w:left w:val="single" w:sz="4" w:space="0" w:color="auto"/>
            </w:tcBorders>
          </w:tcPr>
          <w:p w14:paraId="3A49E74A" w14:textId="77777777" w:rsidR="00F5668E" w:rsidRDefault="00F5668E" w:rsidP="000A272E">
            <w:pPr>
              <w:pStyle w:val="CRCoverPage"/>
              <w:spacing w:after="0"/>
              <w:rPr>
                <w:b/>
                <w:i/>
                <w:noProof/>
                <w:sz w:val="8"/>
                <w:szCs w:val="8"/>
              </w:rPr>
            </w:pPr>
          </w:p>
        </w:tc>
        <w:tc>
          <w:tcPr>
            <w:tcW w:w="6946" w:type="dxa"/>
            <w:gridSpan w:val="9"/>
            <w:tcBorders>
              <w:right w:val="single" w:sz="4" w:space="0" w:color="auto"/>
            </w:tcBorders>
          </w:tcPr>
          <w:p w14:paraId="403ACF36" w14:textId="77777777" w:rsidR="00F5668E" w:rsidRDefault="00F5668E" w:rsidP="000A272E">
            <w:pPr>
              <w:pStyle w:val="CRCoverPage"/>
              <w:spacing w:after="0"/>
              <w:rPr>
                <w:noProof/>
                <w:sz w:val="8"/>
                <w:szCs w:val="8"/>
              </w:rPr>
            </w:pPr>
          </w:p>
        </w:tc>
      </w:tr>
      <w:tr w:rsidR="00F5668E" w14:paraId="177CA11D" w14:textId="77777777" w:rsidTr="000A272E">
        <w:tc>
          <w:tcPr>
            <w:tcW w:w="2694" w:type="dxa"/>
            <w:gridSpan w:val="2"/>
            <w:tcBorders>
              <w:left w:val="single" w:sz="4" w:space="0" w:color="auto"/>
            </w:tcBorders>
          </w:tcPr>
          <w:p w14:paraId="545A9263" w14:textId="77777777" w:rsidR="00F5668E" w:rsidRDefault="00F5668E"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EBC5A" w14:textId="77777777" w:rsidR="00F5668E" w:rsidRDefault="00F5668E" w:rsidP="000A272E">
            <w:pPr>
              <w:pStyle w:val="CRCoverPage"/>
              <w:spacing w:after="0"/>
              <w:ind w:left="100"/>
              <w:rPr>
                <w:noProof/>
              </w:rPr>
            </w:pPr>
            <w:r>
              <w:rPr>
                <w:noProof/>
              </w:rPr>
              <w:t>Add description for support of IAB.</w:t>
            </w:r>
          </w:p>
        </w:tc>
      </w:tr>
      <w:tr w:rsidR="00F5668E" w14:paraId="4ED87C6C" w14:textId="77777777" w:rsidTr="000A272E">
        <w:tc>
          <w:tcPr>
            <w:tcW w:w="2694" w:type="dxa"/>
            <w:gridSpan w:val="2"/>
            <w:tcBorders>
              <w:left w:val="single" w:sz="4" w:space="0" w:color="auto"/>
            </w:tcBorders>
          </w:tcPr>
          <w:p w14:paraId="233D95E7" w14:textId="77777777" w:rsidR="00F5668E" w:rsidRDefault="00F5668E" w:rsidP="000A272E">
            <w:pPr>
              <w:pStyle w:val="CRCoverPage"/>
              <w:spacing w:after="0"/>
              <w:rPr>
                <w:b/>
                <w:i/>
                <w:noProof/>
                <w:sz w:val="8"/>
                <w:szCs w:val="8"/>
              </w:rPr>
            </w:pPr>
          </w:p>
        </w:tc>
        <w:tc>
          <w:tcPr>
            <w:tcW w:w="6946" w:type="dxa"/>
            <w:gridSpan w:val="9"/>
            <w:tcBorders>
              <w:right w:val="single" w:sz="4" w:space="0" w:color="auto"/>
            </w:tcBorders>
          </w:tcPr>
          <w:p w14:paraId="0CAC7385" w14:textId="77777777" w:rsidR="00F5668E" w:rsidRDefault="00F5668E" w:rsidP="000A272E">
            <w:pPr>
              <w:pStyle w:val="CRCoverPage"/>
              <w:spacing w:after="0"/>
              <w:rPr>
                <w:noProof/>
                <w:sz w:val="8"/>
                <w:szCs w:val="8"/>
              </w:rPr>
            </w:pPr>
          </w:p>
        </w:tc>
      </w:tr>
      <w:tr w:rsidR="00F5668E" w14:paraId="35B0F4B1" w14:textId="77777777" w:rsidTr="000A272E">
        <w:tc>
          <w:tcPr>
            <w:tcW w:w="2694" w:type="dxa"/>
            <w:gridSpan w:val="2"/>
            <w:tcBorders>
              <w:left w:val="single" w:sz="4" w:space="0" w:color="auto"/>
              <w:bottom w:val="single" w:sz="4" w:space="0" w:color="auto"/>
            </w:tcBorders>
          </w:tcPr>
          <w:p w14:paraId="622A2388" w14:textId="77777777" w:rsidR="00F5668E" w:rsidRDefault="00F5668E"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2129E" w14:textId="77777777" w:rsidR="00F5668E" w:rsidRDefault="00F5668E" w:rsidP="000A272E">
            <w:pPr>
              <w:pStyle w:val="CRCoverPage"/>
              <w:spacing w:after="0"/>
              <w:ind w:left="100"/>
              <w:rPr>
                <w:noProof/>
              </w:rPr>
            </w:pPr>
            <w:r>
              <w:rPr>
                <w:noProof/>
              </w:rPr>
              <w:t>Incomplete support for IAB.</w:t>
            </w:r>
          </w:p>
        </w:tc>
      </w:tr>
      <w:tr w:rsidR="00F5668E" w14:paraId="60CDDC89" w14:textId="77777777" w:rsidTr="000A272E">
        <w:tc>
          <w:tcPr>
            <w:tcW w:w="2694" w:type="dxa"/>
            <w:gridSpan w:val="2"/>
          </w:tcPr>
          <w:p w14:paraId="60A7F41A" w14:textId="77777777" w:rsidR="00F5668E" w:rsidRDefault="00F5668E" w:rsidP="000A272E">
            <w:pPr>
              <w:pStyle w:val="CRCoverPage"/>
              <w:spacing w:after="0"/>
              <w:rPr>
                <w:b/>
                <w:i/>
                <w:noProof/>
                <w:sz w:val="8"/>
                <w:szCs w:val="8"/>
              </w:rPr>
            </w:pPr>
          </w:p>
        </w:tc>
        <w:tc>
          <w:tcPr>
            <w:tcW w:w="6946" w:type="dxa"/>
            <w:gridSpan w:val="9"/>
          </w:tcPr>
          <w:p w14:paraId="264C866D" w14:textId="77777777" w:rsidR="00F5668E" w:rsidRDefault="00F5668E" w:rsidP="000A272E">
            <w:pPr>
              <w:pStyle w:val="CRCoverPage"/>
              <w:spacing w:after="0"/>
              <w:rPr>
                <w:noProof/>
                <w:sz w:val="8"/>
                <w:szCs w:val="8"/>
              </w:rPr>
            </w:pPr>
          </w:p>
        </w:tc>
      </w:tr>
      <w:tr w:rsidR="00F5668E" w14:paraId="2AEE4C5B" w14:textId="77777777" w:rsidTr="000A272E">
        <w:tc>
          <w:tcPr>
            <w:tcW w:w="2694" w:type="dxa"/>
            <w:gridSpan w:val="2"/>
            <w:tcBorders>
              <w:top w:val="single" w:sz="4" w:space="0" w:color="auto"/>
              <w:left w:val="single" w:sz="4" w:space="0" w:color="auto"/>
            </w:tcBorders>
          </w:tcPr>
          <w:p w14:paraId="549264E9" w14:textId="77777777" w:rsidR="00F5668E" w:rsidRDefault="00F5668E"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62320" w14:textId="77777777" w:rsidR="00F5668E" w:rsidRDefault="00F5668E" w:rsidP="000A272E">
            <w:pPr>
              <w:pStyle w:val="CRCoverPage"/>
              <w:spacing w:after="0"/>
              <w:ind w:left="100"/>
              <w:rPr>
                <w:noProof/>
              </w:rPr>
            </w:pPr>
            <w:r>
              <w:rPr>
                <w:noProof/>
              </w:rPr>
              <w:t>14 (new clause)</w:t>
            </w:r>
          </w:p>
        </w:tc>
      </w:tr>
      <w:tr w:rsidR="00F5668E" w14:paraId="6A0FA654" w14:textId="77777777" w:rsidTr="000A272E">
        <w:tc>
          <w:tcPr>
            <w:tcW w:w="2694" w:type="dxa"/>
            <w:gridSpan w:val="2"/>
            <w:tcBorders>
              <w:left w:val="single" w:sz="4" w:space="0" w:color="auto"/>
            </w:tcBorders>
          </w:tcPr>
          <w:p w14:paraId="12F40EB6" w14:textId="77777777" w:rsidR="00F5668E" w:rsidRDefault="00F5668E" w:rsidP="000A272E">
            <w:pPr>
              <w:pStyle w:val="CRCoverPage"/>
              <w:spacing w:after="0"/>
              <w:rPr>
                <w:b/>
                <w:i/>
                <w:noProof/>
                <w:sz w:val="8"/>
                <w:szCs w:val="8"/>
              </w:rPr>
            </w:pPr>
          </w:p>
        </w:tc>
        <w:tc>
          <w:tcPr>
            <w:tcW w:w="6946" w:type="dxa"/>
            <w:gridSpan w:val="9"/>
            <w:tcBorders>
              <w:right w:val="single" w:sz="4" w:space="0" w:color="auto"/>
            </w:tcBorders>
          </w:tcPr>
          <w:p w14:paraId="37E512D1" w14:textId="77777777" w:rsidR="00F5668E" w:rsidRDefault="00F5668E" w:rsidP="000A272E">
            <w:pPr>
              <w:pStyle w:val="CRCoverPage"/>
              <w:spacing w:after="0"/>
              <w:rPr>
                <w:noProof/>
                <w:sz w:val="8"/>
                <w:szCs w:val="8"/>
              </w:rPr>
            </w:pPr>
          </w:p>
        </w:tc>
      </w:tr>
      <w:tr w:rsidR="00F5668E" w14:paraId="6278B8C5" w14:textId="77777777" w:rsidTr="000A272E">
        <w:tc>
          <w:tcPr>
            <w:tcW w:w="2694" w:type="dxa"/>
            <w:gridSpan w:val="2"/>
            <w:tcBorders>
              <w:left w:val="single" w:sz="4" w:space="0" w:color="auto"/>
            </w:tcBorders>
          </w:tcPr>
          <w:p w14:paraId="756CCC83" w14:textId="77777777" w:rsidR="00F5668E" w:rsidRDefault="00F5668E"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EC249" w14:textId="77777777" w:rsidR="00F5668E" w:rsidRDefault="00F5668E"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05EBD" w14:textId="77777777" w:rsidR="00F5668E" w:rsidRDefault="00F5668E" w:rsidP="000A272E">
            <w:pPr>
              <w:pStyle w:val="CRCoverPage"/>
              <w:spacing w:after="0"/>
              <w:jc w:val="center"/>
              <w:rPr>
                <w:b/>
                <w:caps/>
                <w:noProof/>
              </w:rPr>
            </w:pPr>
            <w:r>
              <w:rPr>
                <w:b/>
                <w:caps/>
                <w:noProof/>
              </w:rPr>
              <w:t>N</w:t>
            </w:r>
          </w:p>
        </w:tc>
        <w:tc>
          <w:tcPr>
            <w:tcW w:w="2977" w:type="dxa"/>
            <w:gridSpan w:val="4"/>
          </w:tcPr>
          <w:p w14:paraId="2E5F2193" w14:textId="77777777" w:rsidR="00F5668E" w:rsidRDefault="00F5668E"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97BEA0" w14:textId="77777777" w:rsidR="00F5668E" w:rsidRDefault="00F5668E" w:rsidP="000A272E">
            <w:pPr>
              <w:pStyle w:val="CRCoverPage"/>
              <w:spacing w:after="0"/>
              <w:ind w:left="99"/>
              <w:rPr>
                <w:noProof/>
              </w:rPr>
            </w:pPr>
          </w:p>
        </w:tc>
      </w:tr>
      <w:tr w:rsidR="00F5668E" w14:paraId="7D69E6D4" w14:textId="77777777" w:rsidTr="000A272E">
        <w:tc>
          <w:tcPr>
            <w:tcW w:w="2694" w:type="dxa"/>
            <w:gridSpan w:val="2"/>
            <w:tcBorders>
              <w:left w:val="single" w:sz="4" w:space="0" w:color="auto"/>
            </w:tcBorders>
          </w:tcPr>
          <w:p w14:paraId="4C5543B1" w14:textId="77777777" w:rsidR="00F5668E" w:rsidRDefault="00F5668E"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2CD3D" w14:textId="77777777" w:rsidR="00F5668E" w:rsidRDefault="00F5668E"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8AB9A" w14:textId="77777777" w:rsidR="00F5668E" w:rsidRDefault="00F5668E" w:rsidP="000A272E">
            <w:pPr>
              <w:pStyle w:val="CRCoverPage"/>
              <w:spacing w:after="0"/>
              <w:jc w:val="center"/>
              <w:rPr>
                <w:b/>
                <w:caps/>
                <w:noProof/>
              </w:rPr>
            </w:pPr>
          </w:p>
        </w:tc>
        <w:tc>
          <w:tcPr>
            <w:tcW w:w="2977" w:type="dxa"/>
            <w:gridSpan w:val="4"/>
          </w:tcPr>
          <w:p w14:paraId="0EBBF1F7" w14:textId="77777777" w:rsidR="00F5668E" w:rsidRDefault="00F5668E"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E3AFD" w14:textId="77777777" w:rsidR="00F5668E" w:rsidRDefault="00F5668E" w:rsidP="000A272E">
            <w:pPr>
              <w:pStyle w:val="CRCoverPage"/>
              <w:spacing w:after="0"/>
              <w:ind w:left="99"/>
              <w:rPr>
                <w:noProof/>
              </w:rPr>
            </w:pPr>
            <w:r>
              <w:rPr>
                <w:noProof/>
              </w:rPr>
              <w:t>TS 38.211, 38.212, 38.214</w:t>
            </w:r>
          </w:p>
        </w:tc>
      </w:tr>
      <w:tr w:rsidR="00F5668E" w14:paraId="2151B9F4" w14:textId="77777777" w:rsidTr="000A272E">
        <w:tc>
          <w:tcPr>
            <w:tcW w:w="2694" w:type="dxa"/>
            <w:gridSpan w:val="2"/>
            <w:tcBorders>
              <w:left w:val="single" w:sz="4" w:space="0" w:color="auto"/>
            </w:tcBorders>
          </w:tcPr>
          <w:p w14:paraId="62C95AEF" w14:textId="77777777" w:rsidR="00F5668E" w:rsidRDefault="00F5668E"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B26FD8" w14:textId="77777777" w:rsidR="00F5668E" w:rsidRDefault="00F5668E"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99653" w14:textId="77777777" w:rsidR="00F5668E" w:rsidRDefault="00F5668E" w:rsidP="000A272E">
            <w:pPr>
              <w:pStyle w:val="CRCoverPage"/>
              <w:spacing w:after="0"/>
              <w:jc w:val="center"/>
              <w:rPr>
                <w:b/>
                <w:caps/>
                <w:noProof/>
              </w:rPr>
            </w:pPr>
            <w:r>
              <w:rPr>
                <w:b/>
                <w:caps/>
                <w:noProof/>
              </w:rPr>
              <w:t>X</w:t>
            </w:r>
          </w:p>
        </w:tc>
        <w:tc>
          <w:tcPr>
            <w:tcW w:w="2977" w:type="dxa"/>
            <w:gridSpan w:val="4"/>
          </w:tcPr>
          <w:p w14:paraId="7488B45B" w14:textId="77777777" w:rsidR="00F5668E" w:rsidRDefault="00F5668E"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C0ED4" w14:textId="77777777" w:rsidR="00F5668E" w:rsidRDefault="00F5668E" w:rsidP="000A272E">
            <w:pPr>
              <w:pStyle w:val="CRCoverPage"/>
              <w:spacing w:after="0"/>
              <w:ind w:left="99"/>
              <w:rPr>
                <w:noProof/>
              </w:rPr>
            </w:pPr>
            <w:r>
              <w:rPr>
                <w:noProof/>
              </w:rPr>
              <w:t xml:space="preserve">TS/TR ... CR ... </w:t>
            </w:r>
          </w:p>
        </w:tc>
      </w:tr>
      <w:tr w:rsidR="00F5668E" w14:paraId="7B09AC22" w14:textId="77777777" w:rsidTr="000A272E">
        <w:tc>
          <w:tcPr>
            <w:tcW w:w="2694" w:type="dxa"/>
            <w:gridSpan w:val="2"/>
            <w:tcBorders>
              <w:left w:val="single" w:sz="4" w:space="0" w:color="auto"/>
            </w:tcBorders>
          </w:tcPr>
          <w:p w14:paraId="57577E6F" w14:textId="77777777" w:rsidR="00F5668E" w:rsidRDefault="00F5668E"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9A5C63" w14:textId="77777777" w:rsidR="00F5668E" w:rsidRDefault="00F5668E"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729AB" w14:textId="77777777" w:rsidR="00F5668E" w:rsidRDefault="00F5668E" w:rsidP="000A272E">
            <w:pPr>
              <w:pStyle w:val="CRCoverPage"/>
              <w:spacing w:after="0"/>
              <w:jc w:val="center"/>
              <w:rPr>
                <w:b/>
                <w:caps/>
                <w:noProof/>
              </w:rPr>
            </w:pPr>
            <w:r>
              <w:rPr>
                <w:b/>
                <w:caps/>
                <w:noProof/>
              </w:rPr>
              <w:t>X</w:t>
            </w:r>
          </w:p>
        </w:tc>
        <w:tc>
          <w:tcPr>
            <w:tcW w:w="2977" w:type="dxa"/>
            <w:gridSpan w:val="4"/>
          </w:tcPr>
          <w:p w14:paraId="07664796" w14:textId="77777777" w:rsidR="00F5668E" w:rsidRDefault="00F5668E"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4FD63" w14:textId="77777777" w:rsidR="00F5668E" w:rsidRDefault="00F5668E" w:rsidP="000A272E">
            <w:pPr>
              <w:pStyle w:val="CRCoverPage"/>
              <w:spacing w:after="0"/>
              <w:ind w:left="99"/>
              <w:rPr>
                <w:noProof/>
              </w:rPr>
            </w:pPr>
            <w:r>
              <w:rPr>
                <w:noProof/>
              </w:rPr>
              <w:t xml:space="preserve">TS/TR ... CR ... </w:t>
            </w:r>
          </w:p>
        </w:tc>
      </w:tr>
      <w:tr w:rsidR="00F5668E" w14:paraId="17BA45B4" w14:textId="77777777" w:rsidTr="000A272E">
        <w:tc>
          <w:tcPr>
            <w:tcW w:w="2694" w:type="dxa"/>
            <w:gridSpan w:val="2"/>
            <w:tcBorders>
              <w:left w:val="single" w:sz="4" w:space="0" w:color="auto"/>
            </w:tcBorders>
          </w:tcPr>
          <w:p w14:paraId="3D1D8738" w14:textId="77777777" w:rsidR="00F5668E" w:rsidRDefault="00F5668E" w:rsidP="000A272E">
            <w:pPr>
              <w:pStyle w:val="CRCoverPage"/>
              <w:spacing w:after="0"/>
              <w:rPr>
                <w:b/>
                <w:i/>
                <w:noProof/>
              </w:rPr>
            </w:pPr>
          </w:p>
        </w:tc>
        <w:tc>
          <w:tcPr>
            <w:tcW w:w="6946" w:type="dxa"/>
            <w:gridSpan w:val="9"/>
            <w:tcBorders>
              <w:right w:val="single" w:sz="4" w:space="0" w:color="auto"/>
            </w:tcBorders>
          </w:tcPr>
          <w:p w14:paraId="30D9345B" w14:textId="77777777" w:rsidR="00F5668E" w:rsidRDefault="00F5668E" w:rsidP="000A272E">
            <w:pPr>
              <w:pStyle w:val="CRCoverPage"/>
              <w:spacing w:after="0"/>
              <w:rPr>
                <w:noProof/>
              </w:rPr>
            </w:pPr>
          </w:p>
        </w:tc>
      </w:tr>
      <w:tr w:rsidR="00F5668E" w14:paraId="60E1167D" w14:textId="77777777" w:rsidTr="000A272E">
        <w:tc>
          <w:tcPr>
            <w:tcW w:w="2694" w:type="dxa"/>
            <w:gridSpan w:val="2"/>
            <w:tcBorders>
              <w:left w:val="single" w:sz="4" w:space="0" w:color="auto"/>
              <w:bottom w:val="single" w:sz="4" w:space="0" w:color="auto"/>
            </w:tcBorders>
          </w:tcPr>
          <w:p w14:paraId="6010B82C" w14:textId="77777777" w:rsidR="00F5668E" w:rsidRDefault="00F5668E"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64925" w14:textId="77777777" w:rsidR="00F5668E" w:rsidRDefault="00F5668E" w:rsidP="000A272E">
            <w:pPr>
              <w:pStyle w:val="CRCoverPage"/>
              <w:spacing w:after="0"/>
              <w:ind w:left="100"/>
              <w:rPr>
                <w:noProof/>
              </w:rPr>
            </w:pPr>
          </w:p>
        </w:tc>
      </w:tr>
      <w:tr w:rsidR="00F5668E" w:rsidRPr="008863B9" w14:paraId="73195087" w14:textId="77777777" w:rsidTr="000A272E">
        <w:tc>
          <w:tcPr>
            <w:tcW w:w="2694" w:type="dxa"/>
            <w:gridSpan w:val="2"/>
            <w:tcBorders>
              <w:top w:val="single" w:sz="4" w:space="0" w:color="auto"/>
              <w:bottom w:val="single" w:sz="4" w:space="0" w:color="auto"/>
            </w:tcBorders>
          </w:tcPr>
          <w:p w14:paraId="3628919A" w14:textId="77777777" w:rsidR="00F5668E" w:rsidRPr="008863B9" w:rsidRDefault="00F5668E"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692C4" w14:textId="77777777" w:rsidR="00F5668E" w:rsidRPr="008863B9" w:rsidRDefault="00F5668E" w:rsidP="000A272E">
            <w:pPr>
              <w:pStyle w:val="CRCoverPage"/>
              <w:spacing w:after="0"/>
              <w:ind w:left="100"/>
              <w:rPr>
                <w:noProof/>
                <w:sz w:val="8"/>
                <w:szCs w:val="8"/>
              </w:rPr>
            </w:pPr>
          </w:p>
        </w:tc>
      </w:tr>
      <w:tr w:rsidR="00F5668E" w14:paraId="69CB470D" w14:textId="77777777" w:rsidTr="000A272E">
        <w:tc>
          <w:tcPr>
            <w:tcW w:w="2694" w:type="dxa"/>
            <w:gridSpan w:val="2"/>
            <w:tcBorders>
              <w:top w:val="single" w:sz="4" w:space="0" w:color="auto"/>
              <w:left w:val="single" w:sz="4" w:space="0" w:color="auto"/>
              <w:bottom w:val="single" w:sz="4" w:space="0" w:color="auto"/>
            </w:tcBorders>
          </w:tcPr>
          <w:p w14:paraId="2D333764" w14:textId="77777777" w:rsidR="00F5668E" w:rsidRDefault="00F5668E"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0C3FB" w14:textId="77777777" w:rsidR="00F5668E" w:rsidRDefault="00F5668E" w:rsidP="000A272E">
            <w:pPr>
              <w:pStyle w:val="CRCoverPage"/>
              <w:spacing w:after="0"/>
              <w:ind w:left="100"/>
              <w:rPr>
                <w:noProof/>
              </w:rPr>
            </w:pPr>
            <w:r>
              <w:rPr>
                <w:noProof/>
              </w:rPr>
              <w:t>R1-1913638</w:t>
            </w:r>
          </w:p>
        </w:tc>
      </w:tr>
    </w:tbl>
    <w:p w14:paraId="3671B9E1" w14:textId="77777777" w:rsidR="00F5668E" w:rsidRDefault="00F5668E" w:rsidP="00F5668E">
      <w:pPr>
        <w:pStyle w:val="CRCoverPage"/>
        <w:spacing w:after="0"/>
        <w:rPr>
          <w:noProof/>
          <w:sz w:val="8"/>
          <w:szCs w:val="8"/>
        </w:rPr>
      </w:pPr>
    </w:p>
    <w:p w14:paraId="43F4C5C1" w14:textId="77777777" w:rsidR="00F5668E" w:rsidRDefault="00F5668E" w:rsidP="00F5668E"/>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2BBF96E8" w14:textId="77777777" w:rsidR="00E04099" w:rsidRDefault="00E04099" w:rsidP="00E04099">
      <w:pPr>
        <w:pStyle w:val="Heading2"/>
        <w:ind w:left="1136" w:hanging="1136"/>
      </w:pPr>
      <w:bookmarkStart w:id="5" w:name="_Toc12021467"/>
      <w:bookmarkStart w:id="6" w:name="_Toc20311579"/>
      <w:bookmarkStart w:id="7" w:name="_Ref498101660"/>
      <w:bookmarkStart w:id="8" w:name="_Toc12021476"/>
      <w:bookmarkStart w:id="9" w:name="_Toc20311588"/>
      <w:bookmarkEnd w:id="0"/>
      <w:bookmarkEnd w:id="1"/>
      <w:r w:rsidRPr="00B916EC">
        <w:lastRenderedPageBreak/>
        <w:t>9.1</w:t>
      </w:r>
      <w:r w:rsidRPr="00B916EC">
        <w:rPr>
          <w:rFonts w:hint="eastAsia"/>
        </w:rPr>
        <w:tab/>
      </w:r>
      <w:r w:rsidRPr="00B916EC">
        <w:t>HARQ-ACK codebook determination</w:t>
      </w:r>
      <w:bookmarkEnd w:id="5"/>
      <w:bookmarkEnd w:id="6"/>
    </w:p>
    <w:p w14:paraId="700D0D6F" w14:textId="77777777" w:rsidR="00E04099" w:rsidRDefault="00E04099" w:rsidP="00E04099">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3FC93C48" w14:textId="77777777" w:rsidR="00E04099" w:rsidRDefault="00E04099" w:rsidP="00E04099">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261A71CC" w14:textId="77777777" w:rsidR="00E04099" w:rsidRDefault="00E04099" w:rsidP="00E04099">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5F8C5834" w14:textId="5A1B59C4" w:rsidR="00E04099" w:rsidRPr="00A160F2" w:rsidRDefault="00E04099" w:rsidP="00E04099">
      <w:pPr>
        <w:rPr>
          <w:lang w:eastAsia="x-none"/>
        </w:rPr>
      </w:pPr>
      <w:r w:rsidRPr="00A160F2">
        <w:rPr>
          <w:lang w:eastAsia="x-none"/>
        </w:rPr>
        <w:t>A UE does not expect to be indicated to transmit HARQ-ACK information for more than one SPS PDSCH receptions in a same PUCCH</w:t>
      </w:r>
      <w:ins w:id="10" w:author="Aris Papasakellariou 3" w:date="2019-11-06T11:08:00Z">
        <w:r w:rsidR="009C7DC4" w:rsidRPr="00A160F2">
          <w:rPr>
            <w:lang w:eastAsia="x-none"/>
          </w:rPr>
          <w:t xml:space="preserve"> </w:t>
        </w:r>
      </w:ins>
      <w:ins w:id="11" w:author="Aris Papasakellariou" w:date="2019-11-09T19:35:00Z">
        <w:r w:rsidR="003A4402" w:rsidRPr="00A160F2">
          <w:rPr>
            <w:lang w:eastAsia="x-none"/>
          </w:rPr>
          <w:t>if the UE is provided a single SPS PDSCH configuration</w:t>
        </w:r>
        <w:r w:rsidR="003A4402" w:rsidRPr="00A160F2">
          <w:rPr>
            <w:lang w:eastAsia="zh-CN"/>
          </w:rPr>
          <w:t xml:space="preserve"> in a cell group</w:t>
        </w:r>
      </w:ins>
      <w:commentRangeStart w:id="12"/>
      <w:r w:rsidRPr="00A160F2">
        <w:rPr>
          <w:lang w:eastAsia="x-none"/>
        </w:rPr>
        <w:t>.</w:t>
      </w:r>
      <w:commentRangeEnd w:id="12"/>
      <w:r w:rsidR="008725E7">
        <w:rPr>
          <w:rStyle w:val="CommentReference"/>
          <w:lang w:val="x-none"/>
        </w:rPr>
        <w:commentReference w:id="12"/>
      </w:r>
      <w:r w:rsidRPr="00A160F2">
        <w:rPr>
          <w:lang w:eastAsia="x-none"/>
        </w:rPr>
        <w:t xml:space="preserve"> </w:t>
      </w:r>
    </w:p>
    <w:p w14:paraId="2620AC77" w14:textId="44E3B897" w:rsidR="00E04099" w:rsidRDefault="00E04099" w:rsidP="00E04099">
      <w:pPr>
        <w:rPr>
          <w:lang w:eastAsia="x-none"/>
        </w:rPr>
      </w:pPr>
      <w:r>
        <w:rPr>
          <w:lang w:eastAsia="x-none"/>
        </w:rPr>
        <w:t>In the following, the CRC for DCI format 1_0 or DCI format 1_1 is scrambled with a C-RNTI, an MCS-C-RNTI, or a CS-RNTI.</w:t>
      </w:r>
    </w:p>
    <w:p w14:paraId="6F2D64C0" w14:textId="77777777" w:rsidR="00E04099" w:rsidRPr="00D508B4" w:rsidRDefault="00E04099" w:rsidP="00E04099">
      <w:pPr>
        <w:rPr>
          <w:lang w:eastAsia="x-none"/>
        </w:rPr>
      </w:pPr>
    </w:p>
    <w:p w14:paraId="6452AF1E" w14:textId="41823906" w:rsidR="0062006D" w:rsidRDefault="00E04099"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BD266A2" w14:textId="77777777" w:rsidR="0062006D" w:rsidRPr="0062006D" w:rsidRDefault="0062006D" w:rsidP="0062006D">
      <w:pPr>
        <w:keepNext/>
        <w:keepLines/>
        <w:spacing w:before="180"/>
        <w:ind w:left="1134" w:hanging="1134"/>
        <w:jc w:val="center"/>
        <w:outlineLvl w:val="1"/>
        <w:rPr>
          <w:rFonts w:eastAsia="SimSun"/>
          <w:noProof/>
          <w:color w:val="FF0000"/>
          <w:lang w:eastAsia="zh-CN"/>
        </w:rPr>
      </w:pPr>
    </w:p>
    <w:p w14:paraId="24582C9D" w14:textId="77777777" w:rsidR="0062006D" w:rsidRPr="00B916EC" w:rsidRDefault="0062006D" w:rsidP="0062006D">
      <w:pPr>
        <w:pStyle w:val="Heading3"/>
      </w:pPr>
      <w:bookmarkStart w:id="13" w:name="_Ref497329097"/>
      <w:bookmarkStart w:id="14" w:name="_Toc12021469"/>
      <w:bookmarkStart w:id="15" w:name="_Toc20311581"/>
      <w:r w:rsidRPr="00B916EC">
        <w:t>9.1.2</w:t>
      </w:r>
      <w:r w:rsidRPr="00B916EC">
        <w:tab/>
        <w:t>Type-1 HARQ-ACK codebook determination</w:t>
      </w:r>
      <w:bookmarkEnd w:id="13"/>
      <w:bookmarkEnd w:id="14"/>
      <w:bookmarkEnd w:id="15"/>
    </w:p>
    <w:p w14:paraId="65B446FE" w14:textId="77777777" w:rsidR="0062006D" w:rsidRDefault="0062006D" w:rsidP="0062006D">
      <w:pPr>
        <w:rPr>
          <w:lang w:val="en-US" w:eastAsia="zh-CN"/>
        </w:rPr>
      </w:pPr>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501474CF" w14:textId="77777777" w:rsidR="0062006D" w:rsidRDefault="0062006D" w:rsidP="0062006D">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3BD210AD" w14:textId="77777777" w:rsidR="0062006D" w:rsidRDefault="0062006D" w:rsidP="0062006D">
      <w:r>
        <w:rPr>
          <w:lang w:eastAsia="zh-CN"/>
        </w:rPr>
        <w:t xml:space="preserve">If the UE is provided </w:t>
      </w:r>
      <w:r w:rsidRPr="00E20580">
        <w:rPr>
          <w:i/>
        </w:rPr>
        <w:t>pdsch-AggregationFactor</w:t>
      </w:r>
      <w:r>
        <w:t xml:space="preserve">, </w:t>
      </w:r>
      <w:r w:rsidRPr="007F4984">
        <w:rPr>
          <w:position w:val="-10"/>
        </w:rPr>
        <w:object w:dxaOrig="620" w:dyaOrig="340" w14:anchorId="760D6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6.75pt" o:ole="">
            <v:imagedata r:id="rId14" o:title=""/>
          </v:shape>
          <o:OLEObject Type="Embed" ProgID="Equation.3" ShapeID="_x0000_i1025" DrawAspect="Content" ObjectID="_1637577693" r:id="rId15"/>
        </w:object>
      </w:r>
      <w:r>
        <w:t xml:space="preserve"> is a value of </w:t>
      </w:r>
      <w:r w:rsidRPr="00E20580">
        <w:rPr>
          <w:i/>
        </w:rPr>
        <w:t>pdsch-AggregationFactor</w:t>
      </w:r>
      <w:r>
        <w:t xml:space="preserve">; otherwise, </w:t>
      </w:r>
      <w:r w:rsidRPr="007F4984">
        <w:rPr>
          <w:position w:val="-10"/>
        </w:rPr>
        <w:object w:dxaOrig="900" w:dyaOrig="340" w14:anchorId="7BA6C846">
          <v:shape id="_x0000_i1026" type="#_x0000_t75" style="width:44.55pt;height:17.35pt" o:ole="">
            <v:imagedata r:id="rId16" o:title=""/>
          </v:shape>
          <o:OLEObject Type="Embed" ProgID="Equation.3" ShapeID="_x0000_i1026" DrawAspect="Content" ObjectID="_1637577694" r:id="rId17"/>
        </w:object>
      </w:r>
      <w:r>
        <w:t xml:space="preserve">. The UE reports HARQ-ACK information </w:t>
      </w:r>
      <w:r w:rsidRPr="007F4984">
        <w:t xml:space="preserve">for a PDSCH reception from slot </w:t>
      </w:r>
      <w:r w:rsidRPr="007F4984">
        <w:rPr>
          <w:position w:val="-10"/>
        </w:rPr>
        <w:object w:dxaOrig="1180" w:dyaOrig="340" w14:anchorId="485E1167">
          <v:shape id="_x0000_i1027" type="#_x0000_t75" style="width:57.45pt;height:17.35pt" o:ole="">
            <v:imagedata r:id="rId18" o:title=""/>
          </v:shape>
          <o:OLEObject Type="Embed" ProgID="Equation.3" ShapeID="_x0000_i1027" DrawAspect="Content" ObjectID="_1637577695" r:id="rId19"/>
        </w:object>
      </w:r>
      <w:r w:rsidRPr="007F4984">
        <w:t xml:space="preserve"> to slot </w:t>
      </w:r>
      <w:r w:rsidRPr="007F4984">
        <w:rPr>
          <w:position w:val="-6"/>
        </w:rPr>
        <w:object w:dxaOrig="180" w:dyaOrig="200" w14:anchorId="5BCE6C84">
          <v:shape id="_x0000_i1028" type="#_x0000_t75" style="width:8.55pt;height:10.75pt" o:ole="">
            <v:imagedata r:id="rId20" o:title=""/>
          </v:shape>
          <o:OLEObject Type="Embed" ProgID="Equation.3" ShapeID="_x0000_i1028" DrawAspect="Content" ObjectID="_1637577696" r:id="rId21"/>
        </w:object>
      </w:r>
      <w:r w:rsidRPr="007F4984">
        <w:t xml:space="preserve"> only in a HARQ-ACK codebook that the UE includes in a PUCCH or PUSCH transmission in slot </w:t>
      </w:r>
      <w:r w:rsidRPr="007F4984">
        <w:rPr>
          <w:position w:val="-6"/>
        </w:rPr>
        <w:object w:dxaOrig="460" w:dyaOrig="260" w14:anchorId="1925E477">
          <v:shape id="_x0000_i1029" type="#_x0000_t75" style="width:21.45pt;height:14.55pt" o:ole="">
            <v:imagedata r:id="rId22" o:title=""/>
          </v:shape>
          <o:OLEObject Type="Embed" ProgID="Equation.3" ShapeID="_x0000_i1029" DrawAspect="Content" ObjectID="_1637577697" r:id="rId23"/>
        </w:object>
      </w:r>
      <w:r w:rsidRPr="007F4984">
        <w:t xml:space="preserve">, where </w:t>
      </w:r>
      <w:r w:rsidRPr="007F4984">
        <w:rPr>
          <w:position w:val="-6"/>
        </w:rPr>
        <w:object w:dxaOrig="180" w:dyaOrig="260" w14:anchorId="5DBA5AE8">
          <v:shape id="_x0000_i1030" type="#_x0000_t75" style="width:7.9pt;height:14.55pt" o:ole="">
            <v:imagedata r:id="rId24" o:title=""/>
          </v:shape>
          <o:OLEObject Type="Embed" ProgID="Equation.3" ShapeID="_x0000_i1030" DrawAspect="Content" ObjectID="_1637577698" r:id="rId25"/>
        </w:object>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w:r w:rsidRPr="007F4984">
        <w:rPr>
          <w:position w:val="-6"/>
        </w:rPr>
        <w:object w:dxaOrig="460" w:dyaOrig="260" w14:anchorId="513E6087">
          <v:shape id="_x0000_i1031" type="#_x0000_t75" style="width:21.45pt;height:14.55pt" o:ole="">
            <v:imagedata r:id="rId22" o:title=""/>
          </v:shape>
          <o:OLEObject Type="Embed" ProgID="Equation.3" ShapeID="_x0000_i1031" DrawAspect="Content" ObjectID="_1637577699" r:id="rId26"/>
        </w:object>
      </w:r>
      <w:r w:rsidRPr="007F4984">
        <w:t>, the UE sets a value for each corresponding HARQ-ACK information bit to NACK</w:t>
      </w:r>
      <w:r>
        <w:t xml:space="preserve">. </w:t>
      </w:r>
    </w:p>
    <w:p w14:paraId="04D690C5" w14:textId="77777777" w:rsidR="0062006D" w:rsidRDefault="0062006D" w:rsidP="0062006D">
      <w:pPr>
        <w:rPr>
          <w:lang w:eastAsia="zh-CN"/>
        </w:rPr>
      </w:pPr>
      <w:r>
        <w:rPr>
          <w:lang w:val="en-US" w:eastAsia="zh-CN"/>
        </w:rPr>
        <w:t xml:space="preserve">If a UE reports HARQ-ACK information in a PUCCH </w:t>
      </w:r>
      <w:r>
        <w:rPr>
          <w:lang w:eastAsia="zh-CN"/>
        </w:rPr>
        <w:t xml:space="preserve">only for </w:t>
      </w:r>
    </w:p>
    <w:p w14:paraId="367C99D4" w14:textId="027E75D1" w:rsidR="0062006D" w:rsidRDefault="0062006D" w:rsidP="0062006D">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del w:id="16" w:author="Aris Papasakellariou 2" w:date="2019-12-03T12:27:00Z">
        <w:r w:rsidDel="00410DAA">
          <w:rPr>
            <w:lang w:val="en-US" w:eastAsia="zh-CN"/>
          </w:rPr>
          <w:delText xml:space="preserve"> on the PCell</w:delText>
        </w:r>
      </w:del>
      <w:r>
        <w:rPr>
          <w:lang w:val="en-US" w:eastAsia="zh-CN"/>
        </w:rPr>
        <w:t>,</w:t>
      </w:r>
      <w:r>
        <w:rPr>
          <w:lang w:eastAsia="zh-CN"/>
        </w:rPr>
        <w:t xml:space="preserve"> or</w:t>
      </w:r>
    </w:p>
    <w:p w14:paraId="65261FB2" w14:textId="77777777" w:rsidR="0062006D" w:rsidRDefault="0062006D" w:rsidP="0062006D">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029AED06" w14:textId="6DA6005B" w:rsidR="0062006D" w:rsidRDefault="0062006D" w:rsidP="0062006D">
      <w:pPr>
        <w:pStyle w:val="B1"/>
        <w:rPr>
          <w:lang w:val="en-US" w:eastAsia="zh-CN"/>
        </w:rPr>
      </w:pPr>
      <w:r>
        <w:rPr>
          <w:lang w:val="en-US" w:eastAsia="zh-CN"/>
        </w:rPr>
        <w:t>-</w:t>
      </w:r>
      <w:r>
        <w:rPr>
          <w:lang w:val="en-US" w:eastAsia="zh-CN"/>
        </w:rPr>
        <w:tab/>
        <w:t>SPS PDSCH reception</w:t>
      </w:r>
      <w:ins w:id="17" w:author="Aris Papasakellariou" w:date="2019-12-08T12:46:00Z">
        <w:r w:rsidR="00BA136B">
          <w:rPr>
            <w:lang w:val="en-US" w:eastAsia="zh-CN"/>
          </w:rPr>
          <w:t>s</w:t>
        </w:r>
      </w:ins>
    </w:p>
    <w:p w14:paraId="0C83AE3D" w14:textId="40D830F2" w:rsidR="0062006D" w:rsidRDefault="0062006D" w:rsidP="0062006D">
      <w:pPr>
        <w:rPr>
          <w:ins w:id="18" w:author="Aris Papasakellariou 1" w:date="2019-11-30T01:01:00Z"/>
          <w:lang w:eastAsia="x-none"/>
        </w:rPr>
      </w:pPr>
      <w:r w:rsidRPr="00AE44D6">
        <w:rPr>
          <w:lang w:val="en-US" w:eastAsia="zh-CN"/>
        </w:rPr>
        <w:t>within the</w:t>
      </w:r>
      <w:r>
        <w:rPr>
          <w:lang w:val="en-US" w:eastAsia="zh-CN"/>
        </w:rPr>
        <w:t xml:space="preserve"> </w:t>
      </w:r>
      <w:r w:rsidRPr="002D789B">
        <w:rPr>
          <w:rFonts w:cs="Arial"/>
          <w:position w:val="-12"/>
          <w:lang w:eastAsia="zh-CN"/>
        </w:rPr>
        <w:object w:dxaOrig="460" w:dyaOrig="320" w14:anchorId="610A0A9C">
          <v:shape id="_x0000_i1032" type="#_x0000_t75" style="width:21.45pt;height:14.55pt" o:ole="">
            <v:imagedata r:id="rId27" o:title=""/>
          </v:shape>
          <o:OLEObject Type="Embed" ProgID="Equation.3" ShapeID="_x0000_i1032" DrawAspect="Content" ObjectID="_1637577700" r:id="rId28"/>
        </w:object>
      </w:r>
      <w:r w:rsidRPr="00AE44D6">
        <w:t xml:space="preserve"> occasions for candidate PDSCH receptions</w:t>
      </w:r>
      <w:r>
        <w:t xml:space="preserve"> </w:t>
      </w:r>
      <w:r w:rsidRPr="00AE44D6">
        <w:t>as determined in Subclause</w:t>
      </w:r>
      <w:r>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the SPS PDSCH reception</w:t>
      </w:r>
      <w:ins w:id="19" w:author="Aris Papasakellariou" w:date="2019-12-08T12:46:00Z">
        <w:r w:rsidR="00BA136B">
          <w:rPr>
            <w:lang w:eastAsia="x-none"/>
          </w:rPr>
          <w:t>s</w:t>
        </w:r>
      </w:ins>
      <w:r>
        <w:rPr>
          <w:lang w:val="en-US" w:eastAsia="x-none"/>
        </w:rPr>
        <w:t xml:space="preserve"> according to corresponding </w:t>
      </w:r>
      <w:r w:rsidRPr="002D789B">
        <w:rPr>
          <w:rFonts w:cs="Arial"/>
          <w:position w:val="-12"/>
          <w:lang w:eastAsia="zh-CN"/>
        </w:rPr>
        <w:object w:dxaOrig="460" w:dyaOrig="320" w14:anchorId="5945EE45">
          <v:shape id="_x0000_i1033" type="#_x0000_t75" style="width:21.45pt;height:14.55pt" o:ole="">
            <v:imagedata r:id="rId27" o:title=""/>
          </v:shape>
          <o:OLEObject Type="Embed" ProgID="Equation.3" ShapeID="_x0000_i1033" DrawAspect="Content" ObjectID="_1637577701" r:id="rId29"/>
        </w:object>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ins w:id="20" w:author="Aris Papasakellariou" w:date="2019-12-08T12:46:00Z">
        <w:r w:rsidR="00BA136B" w:rsidRPr="00BA136B">
          <w:rPr>
            <w:lang w:eastAsia="zh-CN"/>
          </w:rPr>
          <w:t xml:space="preserve"> </w:t>
        </w:r>
        <w:r w:rsidR="00BA136B">
          <w:rPr>
            <w:lang w:eastAsia="zh-CN"/>
          </w:rPr>
          <w:t>and HARQ-ACK information bits in response to SPS PDSCH receptions are ordered according to the following pseudo-code</w:t>
        </w:r>
      </w:ins>
      <w:r>
        <w:rPr>
          <w:lang w:eastAsia="x-none"/>
        </w:rPr>
        <w:t>; otherwise, the procedures in Subclause 9.1.2.1 and Subclause 9.1.2.2 for a HARQ-ACK codebook determination apply.</w:t>
      </w:r>
    </w:p>
    <w:p w14:paraId="3E4EDDD3" w14:textId="77777777" w:rsidR="00BA136B" w:rsidRDefault="00BA136B" w:rsidP="00BA136B">
      <w:pPr>
        <w:jc w:val="both"/>
        <w:rPr>
          <w:ins w:id="21" w:author="Aris Papasakellariou" w:date="2019-12-08T12:46:00Z"/>
        </w:rPr>
      </w:pPr>
      <w:bookmarkStart w:id="22" w:name="_Ref505248562"/>
      <w:bookmarkStart w:id="23" w:name="_Toc12021470"/>
      <w:bookmarkStart w:id="24" w:name="_Toc20311582"/>
      <w:ins w:id="25" w:author="Aris Papasakellariou" w:date="2019-12-08T12:46:00Z">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ins>
    </w:p>
    <w:p w14:paraId="72A0C982" w14:textId="77777777" w:rsidR="00BA136B" w:rsidRPr="00B916EC" w:rsidRDefault="00BA136B" w:rsidP="00BA136B">
      <w:pPr>
        <w:jc w:val="both"/>
        <w:rPr>
          <w:ins w:id="26" w:author="Aris Papasakellariou" w:date="2019-12-08T12:46:00Z"/>
          <w:rFonts w:eastAsia="SimSun"/>
          <w:lang w:eastAsia="zh-CN"/>
        </w:rPr>
      </w:pPr>
      <w:ins w:id="27" w:author="Aris Papasakellariou" w:date="2019-12-08T12:46:00Z">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ins>
    </w:p>
    <w:p w14:paraId="1D5F629C" w14:textId="5222274A" w:rsidR="00BA136B" w:rsidRDefault="00BA136B" w:rsidP="00BA136B">
      <w:pPr>
        <w:jc w:val="both"/>
        <w:rPr>
          <w:ins w:id="28" w:author="Aris Papasakellariou" w:date="2019-12-08T12:46:00Z"/>
          <w:lang w:eastAsia="zh-CN"/>
        </w:rPr>
      </w:pPr>
      <w:ins w:id="29" w:author="Aris Papasakellariou" w:date="2019-12-08T12:46:00Z">
        <w:r w:rsidRPr="00B916EC">
          <w:rPr>
            <w:rFonts w:eastAsia="SimSun" w:hint="eastAsia"/>
            <w:lang w:eastAsia="zh-CN"/>
          </w:rPr>
          <w:lastRenderedPageBreak/>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ins>
    </w:p>
    <w:p w14:paraId="6F56C12D" w14:textId="77777777" w:rsidR="00BA136B" w:rsidRPr="00B916EC" w:rsidRDefault="00BA136B" w:rsidP="00BA136B">
      <w:pPr>
        <w:jc w:val="both"/>
        <w:rPr>
          <w:ins w:id="30" w:author="Aris Papasakellariou" w:date="2019-12-08T12:46:00Z"/>
          <w:rFonts w:eastAsia="SimSun"/>
          <w:lang w:eastAsia="zh-CN"/>
        </w:rPr>
      </w:pPr>
      <w:ins w:id="31" w:author="Aris Papasakellariou" w:date="2019-12-08T12:46:00Z">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ins>
    </w:p>
    <w:p w14:paraId="6E3DD8A0" w14:textId="77777777" w:rsidR="00BA136B" w:rsidRPr="00B916EC" w:rsidRDefault="00BA136B" w:rsidP="00BA136B">
      <w:pPr>
        <w:jc w:val="both"/>
        <w:rPr>
          <w:ins w:id="32" w:author="Aris Papasakellariou" w:date="2019-12-08T12:46:00Z"/>
          <w:rFonts w:eastAsia="SimSun"/>
          <w:lang w:eastAsia="zh-CN"/>
        </w:rPr>
      </w:pPr>
      <w:ins w:id="33" w:author="Aris Papasakellariou" w:date="2019-12-08T12:46:00Z">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ins>
    </w:p>
    <w:p w14:paraId="55AC66F0" w14:textId="77777777" w:rsidR="00BA136B" w:rsidRDefault="00BA136B" w:rsidP="00BA136B">
      <w:pPr>
        <w:pStyle w:val="B1"/>
        <w:ind w:left="0" w:firstLine="200"/>
        <w:jc w:val="both"/>
        <w:rPr>
          <w:ins w:id="34" w:author="Aris Papasakellariou" w:date="2019-12-08T12:46:00Z"/>
        </w:rPr>
      </w:pPr>
      <w:ins w:id="35" w:author="Aris Papasakellariou" w:date="2019-12-08T12:46:00Z">
        <w:r w:rsidRPr="00B916EC">
          <w:rPr>
            <w:rFonts w:eastAsia="SimSun"/>
          </w:rPr>
          <w:t xml:space="preserve">while </w:t>
        </w:r>
        <m:oMath>
          <m:r>
            <w:rPr>
              <w:rFonts w:ascii="Cambria Math" w:eastAsia="SimSun" w:hAnsi="Cambria Math" w:cs="Arial"/>
              <w:lang w:eastAsia="zh-CN"/>
            </w:rPr>
            <m:t>c</m:t>
          </m:r>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w:t>
        </w:r>
      </w:ins>
    </w:p>
    <w:p w14:paraId="51F5E5EB" w14:textId="77777777" w:rsidR="00BA136B" w:rsidRDefault="00BA136B" w:rsidP="00BA136B">
      <w:pPr>
        <w:ind w:left="200"/>
        <w:jc w:val="both"/>
        <w:rPr>
          <w:ins w:id="36" w:author="Aris Papasakellariou" w:date="2019-12-08T12:46:00Z"/>
          <w:rFonts w:eastAsia="SimSun"/>
          <w:lang w:eastAsia="zh-CN"/>
        </w:rPr>
      </w:pPr>
      <w:ins w:id="37" w:author="Aris Papasakellariou" w:date="2019-12-08T12:46:00Z">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s</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ins>
    </w:p>
    <w:p w14:paraId="61825551" w14:textId="77777777" w:rsidR="00BA136B" w:rsidRDefault="00BA136B" w:rsidP="00BA136B">
      <w:pPr>
        <w:pStyle w:val="B1"/>
        <w:ind w:left="284" w:firstLine="284"/>
        <w:jc w:val="both"/>
        <w:rPr>
          <w:ins w:id="38" w:author="Aris Papasakellariou" w:date="2019-12-08T12:46:00Z"/>
        </w:rPr>
      </w:pPr>
      <w:ins w:id="39" w:author="Aris Papasakellariou" w:date="2019-12-08T12:46:00Z">
        <w:r w:rsidRPr="00B916EC">
          <w:rPr>
            <w:rFonts w:eastAsia="SimSun"/>
          </w:rPr>
          <w:t xml:space="preserve">while </w:t>
        </w:r>
        <m:oMath>
          <m:r>
            <w:rPr>
              <w:rFonts w:ascii="Cambria Math" w:eastAsia="SimSun" w:hAnsi="Cambria Math" w:cs="Arial"/>
              <w:lang w:eastAsia="zh-CN"/>
            </w:rPr>
            <m:t>s</m:t>
          </m:r>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ins>
    </w:p>
    <w:p w14:paraId="600FE24F" w14:textId="77777777" w:rsidR="00BA136B" w:rsidRDefault="00BA136B" w:rsidP="00BA136B">
      <w:pPr>
        <w:jc w:val="both"/>
        <w:rPr>
          <w:ins w:id="40" w:author="Aris Papasakellariou" w:date="2019-12-08T12:46:00Z"/>
          <w:rFonts w:eastAsia="SimSun"/>
          <w:lang w:eastAsia="zh-CN"/>
        </w:rPr>
      </w:pPr>
      <w:ins w:id="41" w:author="Aris Papasakellariou" w:date="2019-12-08T12:46:00Z">
        <w:r>
          <w:tab/>
        </w:r>
        <w:r>
          <w:tab/>
        </w: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ins>
    </w:p>
    <w:p w14:paraId="5C69E164" w14:textId="77777777" w:rsidR="00BA136B" w:rsidRDefault="00BA136B" w:rsidP="00BA136B">
      <w:pPr>
        <w:pStyle w:val="B1"/>
        <w:ind w:firstLine="284"/>
        <w:jc w:val="both"/>
        <w:rPr>
          <w:ins w:id="42" w:author="Aris Papasakellariou" w:date="2019-12-08T12:46:00Z"/>
        </w:rPr>
      </w:pPr>
      <w:ins w:id="43" w:author="Aris Papasakellariou" w:date="2019-12-08T12:46:00Z">
        <w:r w:rsidRPr="00B916EC">
          <w:rPr>
            <w:rFonts w:eastAsia="SimSun"/>
          </w:rPr>
          <w:t xml:space="preserve">while </w:t>
        </w:r>
        <m:oMath>
          <m:sSub>
            <m:sSubPr>
              <m:ctrlPr>
                <w:rPr>
                  <w:rFonts w:ascii="Cambria Math" w:eastAsia="SimSun" w:hAnsi="Cambria Math" w:cs="Arial"/>
                  <w:i/>
                  <w:lang w:val="en-GB"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ins>
    </w:p>
    <w:p w14:paraId="64F89A5C" w14:textId="77777777" w:rsidR="00BA136B" w:rsidRDefault="00BA136B" w:rsidP="00BA136B">
      <w:pPr>
        <w:pStyle w:val="B1"/>
        <w:ind w:left="0" w:firstLine="200"/>
        <w:jc w:val="both"/>
        <w:rPr>
          <w:ins w:id="44" w:author="Aris Papasakellariou" w:date="2019-12-08T12:46:00Z"/>
        </w:rPr>
      </w:pPr>
      <w:ins w:id="45" w:author="Aris Papasakellariou" w:date="2019-12-08T12:46:00Z">
        <w:r>
          <w:tab/>
        </w:r>
        <w:r>
          <w:tab/>
        </w:r>
        <w:r>
          <w:tab/>
        </w:r>
        <w:r>
          <w:tab/>
          <w:t xml:space="preserve">if UE receives SPS PDSCH in slot </w:t>
        </w:r>
        <m:oMath>
          <m:sSub>
            <m:sSubPr>
              <m:ctrlPr>
                <w:rPr>
                  <w:rFonts w:ascii="Cambria Math" w:eastAsia="SimSun" w:hAnsi="Cambria Math" w:cs="Arial"/>
                  <w:i/>
                  <w:lang w:val="en-GB"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oMath>
        <w:r>
          <w:t xml:space="preserve"> for SPS PDSCH configuration </w:t>
        </w:r>
        <m:oMath>
          <m:r>
            <w:rPr>
              <w:rFonts w:ascii="Cambria Math" w:eastAsia="SimSun" w:hAnsi="Cambria Math" w:cs="Arial"/>
              <w:lang w:eastAsia="zh-CN"/>
            </w:rPr>
            <m:t>s</m:t>
          </m:r>
        </m:oMath>
        <w:r>
          <w:rPr>
            <w:lang w:val="en-US" w:eastAsia="zh-CN"/>
          </w:rPr>
          <w:t xml:space="preserve"> </w:t>
        </w:r>
        <w:r>
          <w:t xml:space="preserve">on serving cell </w:t>
        </w:r>
        <m:oMath>
          <m:r>
            <w:rPr>
              <w:rFonts w:ascii="Cambria Math" w:eastAsia="SimSun" w:hAnsi="Cambria Math" w:cs="Arial"/>
              <w:lang w:eastAsia="zh-CN"/>
            </w:rPr>
            <m:t>c</m:t>
          </m:r>
        </m:oMath>
      </w:ins>
    </w:p>
    <w:p w14:paraId="30469DE1" w14:textId="77777777" w:rsidR="00BA136B" w:rsidRDefault="0043431E" w:rsidP="00BA136B">
      <w:pPr>
        <w:pStyle w:val="B5"/>
        <w:ind w:left="1136" w:firstLine="284"/>
        <w:rPr>
          <w:ins w:id="46" w:author="Aris Papasakellariou" w:date="2019-12-08T12:46:00Z"/>
        </w:rPr>
      </w:pPr>
      <m:oMath>
        <m:sSubSup>
          <m:sSubSupPr>
            <m:ctrlPr>
              <w:ins w:id="47" w:author="Aris Papasakellariou" w:date="2019-12-08T12:46:00Z">
                <w:rPr>
                  <w:rFonts w:ascii="Cambria Math" w:eastAsia="SimSun" w:hAnsi="Cambria Math" w:cs="Arial"/>
                  <w:i/>
                  <w:lang w:eastAsia="zh-CN"/>
                </w:rPr>
              </w:ins>
            </m:ctrlPr>
          </m:sSubSupPr>
          <m:e>
            <m:acc>
              <m:accPr>
                <m:chr m:val="̃"/>
                <m:ctrlPr>
                  <w:ins w:id="48" w:author="Aris Papasakellariou" w:date="2019-12-08T12:46:00Z">
                    <w:rPr>
                      <w:rFonts w:ascii="Cambria Math" w:eastAsia="SimSun" w:hAnsi="Cambria Math" w:cs="Arial"/>
                      <w:i/>
                      <w:lang w:eastAsia="zh-CN"/>
                    </w:rPr>
                  </w:ins>
                </m:ctrlPr>
              </m:accPr>
              <m:e>
                <m:r>
                  <w:ins w:id="49" w:author="Aris Papasakellariou" w:date="2019-12-08T12:46:00Z">
                    <w:rPr>
                      <w:rFonts w:ascii="Cambria Math" w:eastAsia="SimSun" w:hAnsi="Cambria Math" w:cs="Arial"/>
                      <w:lang w:eastAsia="zh-CN"/>
                    </w:rPr>
                    <m:t>o</m:t>
                  </w:ins>
                </m:r>
              </m:e>
            </m:acc>
          </m:e>
          <m:sub>
            <m:r>
              <w:ins w:id="50" w:author="Aris Papasakellariou" w:date="2019-12-08T12:46:00Z">
                <w:rPr>
                  <w:rFonts w:ascii="Cambria Math" w:eastAsia="SimSun" w:hAnsi="Cambria Math" w:cs="Arial"/>
                  <w:lang w:eastAsia="zh-CN"/>
                </w:rPr>
                <m:t>j</m:t>
              </w:ins>
            </m:r>
          </m:sub>
          <m:sup>
            <m:r>
              <w:ins w:id="51" w:author="Aris Papasakellariou" w:date="2019-12-08T12:46:00Z">
                <w:rPr>
                  <w:rFonts w:ascii="Cambria Math" w:eastAsia="SimSun" w:hAnsi="Cambria Math" w:cs="Arial"/>
                  <w:lang w:eastAsia="zh-CN"/>
                </w:rPr>
                <m:t>ACK</m:t>
              </w:ins>
            </m:r>
          </m:sup>
        </m:sSubSup>
      </m:oMath>
      <w:ins w:id="52" w:author="Aris Papasakellariou" w:date="2019-12-08T12:46:00Z">
        <w:r w:rsidR="00BA136B" w:rsidRPr="00B916EC">
          <w:t xml:space="preserve"> </w:t>
        </w:r>
        <w:r w:rsidR="00BA136B" w:rsidRPr="00B916EC">
          <w:rPr>
            <w:rFonts w:eastAsia="SimSun" w:hint="eastAsia"/>
            <w:lang w:eastAsia="zh-CN"/>
          </w:rPr>
          <w:t>=</w:t>
        </w:r>
        <w:r w:rsidR="00BA136B" w:rsidRPr="00B916EC">
          <w:t xml:space="preserve"> HARQ-ACK</w:t>
        </w:r>
        <w:r w:rsidR="00BA136B" w:rsidRPr="00960881">
          <w:t xml:space="preserve"> </w:t>
        </w:r>
        <w:r w:rsidR="00BA136B">
          <w:t xml:space="preserve">information bit for this SPS PDSCH reception </w:t>
        </w:r>
      </w:ins>
    </w:p>
    <w:p w14:paraId="20238E24" w14:textId="77777777" w:rsidR="00BA136B" w:rsidRDefault="00BA136B" w:rsidP="00BA136B">
      <w:pPr>
        <w:pStyle w:val="B5"/>
        <w:ind w:left="1168" w:firstLine="252"/>
        <w:rPr>
          <w:ins w:id="53" w:author="Aris Papasakellariou" w:date="2019-12-08T12:46:00Z"/>
        </w:rPr>
      </w:pPr>
      <m:oMath>
        <m:r>
          <w:ins w:id="54" w:author="Aris Papasakellariou" w:date="2019-12-08T12:46:00Z">
            <w:rPr>
              <w:rFonts w:ascii="Cambria Math" w:eastAsia="SimSun" w:hAnsi="Cambria Math" w:cs="Arial"/>
              <w:lang w:eastAsia="zh-CN"/>
            </w:rPr>
            <m:t>j=j+1</m:t>
          </w:ins>
        </m:r>
      </m:oMath>
      <w:ins w:id="55" w:author="Aris Papasakellariou" w:date="2019-12-08T12:46:00Z">
        <w:r>
          <w:t>;</w:t>
        </w:r>
      </w:ins>
    </w:p>
    <w:p w14:paraId="0F10C6E9" w14:textId="77777777" w:rsidR="00BA136B" w:rsidRDefault="00BA136B" w:rsidP="00BA136B">
      <w:pPr>
        <w:pStyle w:val="B5"/>
        <w:ind w:left="0" w:firstLine="0"/>
        <w:rPr>
          <w:ins w:id="56" w:author="Aris Papasakellariou" w:date="2019-12-08T12:46:00Z"/>
        </w:rPr>
      </w:pPr>
      <w:ins w:id="57" w:author="Aris Papasakellariou" w:date="2019-12-08T12:46:00Z">
        <w:r>
          <w:tab/>
        </w:r>
        <w:r>
          <w:tab/>
        </w:r>
        <w:r>
          <w:tab/>
        </w:r>
        <w:r>
          <w:tab/>
          <w:t>end if</w:t>
        </w:r>
      </w:ins>
    </w:p>
    <w:p w14:paraId="11AB853B" w14:textId="77777777" w:rsidR="00BA136B" w:rsidRDefault="00BA136B" w:rsidP="00BA136B">
      <w:pPr>
        <w:pStyle w:val="B5"/>
        <w:ind w:left="0" w:firstLine="0"/>
        <w:rPr>
          <w:ins w:id="58" w:author="Aris Papasakellariou" w:date="2019-12-08T12:46:00Z"/>
        </w:rPr>
      </w:pPr>
      <w:ins w:id="59" w:author="Aris Papasakellariou" w:date="2019-12-08T12:46:00Z">
        <w:r>
          <w:tab/>
        </w:r>
        <w:r>
          <w:tab/>
        </w:r>
        <w:r>
          <w:tab/>
        </w:r>
        <w:r>
          <w:tab/>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cs="Arial"/>
              <w:lang w:eastAsia="zh-CN"/>
            </w:rPr>
            <m:t>+1</m:t>
          </m:r>
        </m:oMath>
        <w:r>
          <w:t>;</w:t>
        </w:r>
      </w:ins>
    </w:p>
    <w:p w14:paraId="7C22DED4" w14:textId="77777777" w:rsidR="00BA136B" w:rsidRDefault="00BA136B" w:rsidP="00BA136B">
      <w:pPr>
        <w:pStyle w:val="B5"/>
        <w:ind w:left="0" w:firstLine="0"/>
        <w:rPr>
          <w:ins w:id="60" w:author="Aris Papasakellariou" w:date="2019-12-08T12:46:00Z"/>
        </w:rPr>
      </w:pPr>
      <w:ins w:id="61" w:author="Aris Papasakellariou" w:date="2019-12-08T12:46:00Z">
        <w:r>
          <w:tab/>
        </w:r>
        <w:r>
          <w:tab/>
        </w:r>
        <w:r>
          <w:tab/>
          <w:t>end while</w:t>
        </w:r>
      </w:ins>
    </w:p>
    <w:p w14:paraId="60CB6645" w14:textId="77777777" w:rsidR="00BA136B" w:rsidRDefault="00BA136B" w:rsidP="00BA136B">
      <w:pPr>
        <w:pStyle w:val="B5"/>
        <w:ind w:left="0" w:firstLine="0"/>
        <w:rPr>
          <w:ins w:id="62" w:author="Aris Papasakellariou" w:date="2019-12-08T12:46:00Z"/>
        </w:rPr>
      </w:pPr>
      <w:ins w:id="63" w:author="Aris Papasakellariou" w:date="2019-12-08T12:46:00Z">
        <w:r>
          <w:tab/>
        </w:r>
        <w:r>
          <w:tab/>
        </w:r>
        <w:r>
          <w:tab/>
        </w:r>
        <m:oMath>
          <m:r>
            <w:rPr>
              <w:rFonts w:ascii="Cambria Math" w:eastAsia="SimSun" w:hAnsi="Cambria Math" w:cs="Arial"/>
              <w:lang w:eastAsia="zh-CN"/>
            </w:rPr>
            <m:t>s=s+1</m:t>
          </m:r>
        </m:oMath>
        <w:r>
          <w:t>;</w:t>
        </w:r>
      </w:ins>
    </w:p>
    <w:p w14:paraId="761F5DA0" w14:textId="77777777" w:rsidR="00BA136B" w:rsidRDefault="00BA136B" w:rsidP="00BA136B">
      <w:pPr>
        <w:pStyle w:val="B5"/>
        <w:ind w:left="0" w:firstLine="0"/>
        <w:rPr>
          <w:ins w:id="64" w:author="Aris Papasakellariou" w:date="2019-12-08T12:46:00Z"/>
        </w:rPr>
      </w:pPr>
      <w:ins w:id="65" w:author="Aris Papasakellariou" w:date="2019-12-08T12:46:00Z">
        <w:r>
          <w:tab/>
        </w:r>
        <w:r>
          <w:tab/>
          <w:t>end while</w:t>
        </w:r>
      </w:ins>
    </w:p>
    <w:p w14:paraId="2C57A6EE" w14:textId="77777777" w:rsidR="00BA136B" w:rsidRDefault="00BA136B" w:rsidP="00BA136B">
      <w:pPr>
        <w:pStyle w:val="B5"/>
        <w:ind w:left="0" w:firstLine="0"/>
        <w:rPr>
          <w:ins w:id="66" w:author="Aris Papasakellariou" w:date="2019-12-08T12:46:00Z"/>
        </w:rPr>
      </w:pPr>
      <w:ins w:id="67" w:author="Aris Papasakellariou" w:date="2019-12-08T12:46:00Z">
        <w:r>
          <w:tab/>
        </w:r>
        <w:r>
          <w:tab/>
        </w:r>
        <m:oMath>
          <m:r>
            <w:rPr>
              <w:rFonts w:ascii="Cambria Math" w:eastAsia="SimSun" w:hAnsi="Cambria Math" w:cs="Arial"/>
              <w:lang w:eastAsia="zh-CN"/>
            </w:rPr>
            <m:t>c=c+1</m:t>
          </m:r>
        </m:oMath>
        <w:r>
          <w:t>;</w:t>
        </w:r>
      </w:ins>
    </w:p>
    <w:p w14:paraId="39ABD034" w14:textId="77777777" w:rsidR="00BA136B" w:rsidRPr="0009732E" w:rsidRDefault="00BA136B" w:rsidP="00BA136B">
      <w:pPr>
        <w:pStyle w:val="B5"/>
        <w:ind w:left="0" w:firstLine="284"/>
        <w:rPr>
          <w:ins w:id="68" w:author="Aris Papasakellariou" w:date="2019-12-08T12:46:00Z"/>
        </w:rPr>
      </w:pPr>
      <w:ins w:id="69" w:author="Aris Papasakellariou" w:date="2019-12-08T12:46:00Z">
        <w:r>
          <w:t>end while</w:t>
        </w:r>
      </w:ins>
    </w:p>
    <w:p w14:paraId="32C01056" w14:textId="77777777" w:rsidR="0062006D" w:rsidRPr="00B916EC" w:rsidRDefault="0062006D" w:rsidP="0062006D">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2"/>
      <w:bookmarkEnd w:id="23"/>
      <w:bookmarkEnd w:id="24"/>
    </w:p>
    <w:p w14:paraId="0D3F8A3A" w14:textId="77777777" w:rsidR="0062006D" w:rsidRDefault="0062006D" w:rsidP="0062006D">
      <w:pPr>
        <w:rPr>
          <w:rFonts w:cs="Arial"/>
          <w:lang w:eastAsia="zh-CN"/>
        </w:rPr>
      </w:pPr>
      <w:r>
        <w:rPr>
          <w:lang w:val="en-US" w:eastAsia="zh-CN"/>
        </w:rPr>
        <w:t xml:space="preserve">For a serving cell </w:t>
      </w:r>
      <w:r w:rsidRPr="001C1EC2">
        <w:rPr>
          <w:rFonts w:cs="Arial"/>
          <w:position w:val="-6"/>
          <w:lang w:eastAsia="zh-CN"/>
        </w:rPr>
        <w:object w:dxaOrig="160" w:dyaOrig="200" w14:anchorId="6AD2A09C">
          <v:shape id="_x0000_i1034" type="#_x0000_t75" style="width:9.45pt;height:10.75pt" o:ole="">
            <v:imagedata r:id="rId30" o:title=""/>
          </v:shape>
          <o:OLEObject Type="Embed" ProgID="Equation.3" ShapeID="_x0000_i1034" DrawAspect="Content" ObjectID="_1637577702" r:id="rId31"/>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2D686ED1">
          <v:shape id="_x0000_i1035" type="#_x0000_t75" style="width:21.45pt;height:16.1pt" o:ole="">
            <v:imagedata r:id="rId27" o:title=""/>
          </v:shape>
          <o:OLEObject Type="Embed" ProgID="Equation.3" ShapeID="_x0000_i1035" DrawAspect="Content" ObjectID="_1637577703" r:id="rId32"/>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1A70225E">
          <v:shape id="_x0000_i1036" type="#_x0000_t75" style="width:14.55pt;height:15.45pt" o:ole="">
            <v:imagedata r:id="rId33" o:title=""/>
          </v:shape>
          <o:OLEObject Type="Embed" ProgID="Equation.3" ShapeID="_x0000_i1036" DrawAspect="Content" ObjectID="_1637577704" r:id="rId34"/>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5AE32CD7">
          <v:shape id="_x0000_i1037" type="#_x0000_t75" style="width:9.45pt;height:10.75pt" o:ole="">
            <v:imagedata r:id="rId30" o:title=""/>
          </v:shape>
          <o:OLEObject Type="Embed" ProgID="Equation.3" ShapeID="_x0000_i1037" DrawAspect="Content" ObjectID="_1637577705" r:id="rId35"/>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583C12E3">
          <v:shape id="_x0000_i1038" type="#_x0000_t75" style="width:21.45pt;height:16.1pt" o:ole="">
            <v:imagedata r:id="rId27" o:title=""/>
          </v:shape>
          <o:OLEObject Type="Embed" ProgID="Equation.3" ShapeID="_x0000_i1038" DrawAspect="Content" ObjectID="_1637577706" r:id="rId36"/>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sidRPr="008F3705">
        <w:rPr>
          <w:rFonts w:cs="Arial"/>
          <w:lang w:eastAsia="zh-CN"/>
        </w:rPr>
        <w:t>.</w:t>
      </w:r>
      <w:r>
        <w:rPr>
          <w:rFonts w:cs="Arial"/>
          <w:lang w:eastAsia="zh-CN"/>
        </w:rPr>
        <w:t xml:space="preserve"> The determination is based:</w:t>
      </w:r>
    </w:p>
    <w:p w14:paraId="59A6993D" w14:textId="77777777" w:rsidR="0062006D" w:rsidRPr="00C90B76" w:rsidRDefault="0062006D" w:rsidP="0062006D">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13AD860E">
          <v:shape id="_x0000_i1039" type="#_x0000_t75" style="width:14.55pt;height:15.45pt" o:ole="">
            <v:imagedata r:id="rId37" o:title=""/>
          </v:shape>
          <o:OLEObject Type="Embed" ProgID="Equation.3" ShapeID="_x0000_i1039" DrawAspect="Content" ObjectID="_1637577707" r:id="rId38"/>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6751AA43" w14:textId="77777777" w:rsidR="0062006D" w:rsidRPr="00AE44D6" w:rsidRDefault="0062006D" w:rsidP="0062006D">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02FC76AB">
          <v:shape id="_x0000_i1040" type="#_x0000_t75" style="width:9.45pt;height:10.1pt" o:ole="">
            <v:imagedata r:id="rId30" o:title=""/>
          </v:shape>
          <o:OLEObject Type="Embed" ProgID="Equation.3" ShapeID="_x0000_i1040" DrawAspect="Content" ObjectID="_1637577708" r:id="rId39"/>
        </w:object>
      </w:r>
      <w:r w:rsidRPr="00AE44D6">
        <w:rPr>
          <w:lang w:eastAsia="zh-CN"/>
        </w:rPr>
        <w:t xml:space="preserve">, </w:t>
      </w:r>
      <w:r w:rsidRPr="0085403A">
        <w:rPr>
          <w:position w:val="-10"/>
        </w:rPr>
        <w:object w:dxaOrig="300" w:dyaOrig="340" w14:anchorId="2A613EB6">
          <v:shape id="_x0000_i1041" type="#_x0000_t75" style="width:15.15pt;height:15.45pt" o:ole="">
            <v:imagedata r:id="rId37" o:title=""/>
          </v:shape>
          <o:OLEObject Type="Embed" ProgID="Equation.3" ShapeID="_x0000_i1041" DrawAspect="Content" ObjectID="_1637577709" r:id="rId40"/>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42FDC07B" w14:textId="77777777" w:rsidR="0062006D" w:rsidRPr="00F3433C" w:rsidRDefault="0062006D" w:rsidP="0062006D">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1C1EC2">
        <w:rPr>
          <w:rFonts w:cs="Arial"/>
          <w:position w:val="-6"/>
          <w:lang w:eastAsia="zh-CN"/>
        </w:rPr>
        <w:object w:dxaOrig="160" w:dyaOrig="200" w14:anchorId="6FAF959F">
          <v:shape id="_x0000_i1042" type="#_x0000_t75" style="width:9.45pt;height:10.1pt" o:ole="">
            <v:imagedata r:id="rId30" o:title=""/>
          </v:shape>
          <o:OLEObject Type="Embed" ProgID="Equation.3" ShapeID="_x0000_i1042" DrawAspect="Content" ObjectID="_1637577710" r:id="rId41"/>
        </w:object>
      </w:r>
      <w:r w:rsidRPr="00AE44D6">
        <w:rPr>
          <w:lang w:eastAsia="zh-CN"/>
        </w:rPr>
        <w:t xml:space="preserve">, </w:t>
      </w:r>
      <w:r w:rsidRPr="0085403A">
        <w:rPr>
          <w:position w:val="-10"/>
        </w:rPr>
        <w:object w:dxaOrig="300" w:dyaOrig="340" w14:anchorId="3E0BECDF">
          <v:shape id="_x0000_i1043" type="#_x0000_t75" style="width:15.15pt;height:15.45pt" o:ole="">
            <v:imagedata r:id="rId37" o:title=""/>
          </v:shape>
          <o:OLEObject Type="Embed" ProgID="Equation.3" ShapeID="_x0000_i1043" DrawAspect="Content" ObjectID="_1637577711" r:id="rId42"/>
        </w:object>
      </w:r>
      <w:r w:rsidRPr="00AE44D6">
        <w:rPr>
          <w:lang w:eastAsia="zh-CN"/>
        </w:rPr>
        <w:t xml:space="preserve"> is provided by </w:t>
      </w:r>
      <w:bookmarkStart w:id="70" w:name="_Hlk508697304"/>
      <w:r w:rsidRPr="00316476">
        <w:rPr>
          <w:i/>
        </w:rPr>
        <w:t>dl-DataToUL-ACK</w:t>
      </w:r>
      <w:bookmarkEnd w:id="70"/>
      <w:r>
        <w:rPr>
          <w:i/>
          <w:lang w:eastAsia="zh-CN"/>
        </w:rPr>
        <w:t xml:space="preserve"> </w:t>
      </w:r>
      <w:r>
        <w:rPr>
          <w:lang w:eastAsia="zh-CN"/>
        </w:rPr>
        <w:t>for DCI format 1_1</w:t>
      </w:r>
    </w:p>
    <w:p w14:paraId="1BCDF6FE" w14:textId="77777777" w:rsidR="0062006D" w:rsidRDefault="0062006D" w:rsidP="0062006D">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6A8B0771">
          <v:shape id="_x0000_i1044" type="#_x0000_t75" style="width:14.55pt;height:9.45pt" o:ole="">
            <v:imagedata r:id="rId43" o:title=""/>
          </v:shape>
          <o:OLEObject Type="Embed" ProgID="Equation.3" ShapeID="_x0000_i1044" DrawAspect="Content" ObjectID="_1637577712" r:id="rId44"/>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72A9717C">
          <v:shape id="_x0000_i1045" type="#_x0000_t75" style="width:15.15pt;height:14.55pt" o:ole="">
            <v:imagedata r:id="rId45" o:title=""/>
          </v:shape>
          <o:OLEObject Type="Embed" ProgID="Equation.3" ShapeID="_x0000_i1045" DrawAspect="Content" ObjectID="_1637577713" r:id="rId46"/>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47892C9D" w14:textId="77777777" w:rsidR="0062006D" w:rsidRPr="003565D5" w:rsidRDefault="0062006D" w:rsidP="0062006D">
      <w:pPr>
        <w:pStyle w:val="B1"/>
        <w:rPr>
          <w:lang w:val="en-US"/>
        </w:rPr>
      </w:pPr>
      <w:r>
        <w:rPr>
          <w:lang w:val="en-US"/>
        </w:rPr>
        <w:lastRenderedPageBreak/>
        <w:t>c)</w:t>
      </w:r>
      <w:r>
        <w:rPr>
          <w:lang w:val="en-US"/>
        </w:rPr>
        <w:tab/>
        <w:t xml:space="preserve">on the ratio </w:t>
      </w:r>
      <w:r w:rsidRPr="00421FD6">
        <w:rPr>
          <w:position w:val="-4"/>
        </w:rPr>
        <w:object w:dxaOrig="660" w:dyaOrig="279" w14:anchorId="6973906A">
          <v:shape id="_x0000_i1046" type="#_x0000_t75" style="width:33.15pt;height:14.85pt" o:ole="">
            <v:imagedata r:id="rId47" o:title=""/>
          </v:shape>
          <o:OLEObject Type="Embed" ProgID="Equation.3" ShapeID="_x0000_i1046" DrawAspect="Content" ObjectID="_1637577714" r:id="rId48"/>
        </w:object>
      </w:r>
      <w:r>
        <w:rPr>
          <w:lang w:val="en-US"/>
        </w:rPr>
        <w:t xml:space="preserve"> between the downlink SCS configuration </w:t>
      </w:r>
      <w:r w:rsidRPr="0055551A">
        <w:rPr>
          <w:position w:val="-10"/>
        </w:rPr>
        <w:object w:dxaOrig="380" w:dyaOrig="300" w14:anchorId="117821C8">
          <v:shape id="_x0000_i1047" type="#_x0000_t75" style="width:21.45pt;height:15.45pt" o:ole="">
            <v:imagedata r:id="rId49" o:title=""/>
          </v:shape>
          <o:OLEObject Type="Embed" ProgID="Equation.3" ShapeID="_x0000_i1047" DrawAspect="Content" ObjectID="_1637577715" r:id="rId50"/>
        </w:object>
      </w:r>
      <w:r>
        <w:rPr>
          <w:lang w:val="en-US"/>
        </w:rPr>
        <w:t xml:space="preserve"> and the uplink SCS configuration </w:t>
      </w:r>
      <w:r w:rsidRPr="0055551A">
        <w:rPr>
          <w:position w:val="-10"/>
        </w:rPr>
        <w:object w:dxaOrig="380" w:dyaOrig="300" w14:anchorId="48B49F04">
          <v:shape id="_x0000_i1048" type="#_x0000_t75" style="width:21.45pt;height:15.45pt" o:ole="">
            <v:imagedata r:id="rId51" o:title=""/>
          </v:shape>
          <o:OLEObject Type="Embed" ProgID="Equation.3" ShapeID="_x0000_i1048" DrawAspect="Content" ObjectID="_1637577716" r:id="rId52"/>
        </w:object>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748161AB" w14:textId="77777777" w:rsidR="0062006D" w:rsidRPr="00C95508" w:rsidRDefault="0062006D" w:rsidP="0062006D">
      <w:pPr>
        <w:pStyle w:val="B1"/>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Subclause 11.1</w:t>
      </w:r>
      <w:r>
        <w:rPr>
          <w:lang w:val="en-US"/>
        </w:rPr>
        <w:t>.</w:t>
      </w:r>
    </w:p>
    <w:p w14:paraId="4BE509C3" w14:textId="0BA22BD7" w:rsidR="004342D7" w:rsidRPr="004342D7" w:rsidRDefault="0062006D" w:rsidP="0062006D">
      <w:pPr>
        <w:rPr>
          <w:lang w:val="en-US" w:eastAsia="x-none"/>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5445407B">
          <v:shape id="_x0000_i1049" type="#_x0000_t75" style="width:15.15pt;height:15.45pt" o:ole="">
            <v:imagedata r:id="rId37" o:title=""/>
          </v:shape>
          <o:OLEObject Type="Embed" ProgID="Equation.3" ShapeID="_x0000_i1049" DrawAspect="Content" ObjectID="_1637577717" r:id="rId53"/>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7FC79B53">
          <v:shape id="_x0000_i1050" type="#_x0000_t75" style="width:21.45pt;height:16.75pt" o:ole="">
            <v:imagedata r:id="rId27" o:title=""/>
          </v:shape>
          <o:OLEObject Type="Embed" ProgID="Equation.3" ShapeID="_x0000_i1050" DrawAspect="Content" ObjectID="_1637577718" r:id="rId54"/>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w:t>
      </w:r>
      <w:ins w:id="71" w:author="Aris Papasakellariou" w:date="2019-12-08T12:47:00Z">
        <w:r w:rsidR="00BA136B">
          <w:rPr>
            <w:lang w:val="en-US" w:eastAsia="x-none"/>
          </w:rPr>
          <w:t xml:space="preserve">single </w:t>
        </w:r>
      </w:ins>
      <w:r w:rsidRPr="000605DE">
        <w:rPr>
          <w:lang w:val="en-US" w:eastAsia="x-none"/>
        </w:rPr>
        <w:t xml:space="preserve">SPS PDSCH release is same </w:t>
      </w:r>
      <w:r>
        <w:rPr>
          <w:lang w:val="en-US" w:eastAsia="x-none"/>
        </w:rPr>
        <w:t>as for a corresponding</w:t>
      </w:r>
      <w:r w:rsidRPr="000605DE">
        <w:rPr>
          <w:lang w:val="en-US" w:eastAsia="x-none"/>
        </w:rPr>
        <w:t xml:space="preserve"> SPS PDSCH</w:t>
      </w:r>
      <w:r>
        <w:rPr>
          <w:lang w:val="en-US" w:eastAsia="x-none"/>
        </w:rPr>
        <w:t xml:space="preserve"> reception.</w:t>
      </w:r>
      <w:ins w:id="72" w:author="Aris Papasakellariou 1" w:date="2019-11-30T01:22:00Z">
        <w:r w:rsidR="00F00223">
          <w:rPr>
            <w:lang w:val="en-US" w:eastAsia="x-none"/>
          </w:rPr>
          <w:t xml:space="preserve"> </w:t>
        </w:r>
      </w:ins>
      <w:ins w:id="73" w:author="Aris Papasakellariou" w:date="2019-12-08T12:47:00Z">
        <w:r w:rsidR="00BA136B">
          <w:rPr>
            <w:lang w:val="en-US" w:eastAsia="x-none"/>
          </w:rPr>
          <w:t>A location in the Type-1 HARQ-ACK codebook for</w:t>
        </w:r>
        <w:r w:rsidR="00BA136B" w:rsidRPr="000605DE">
          <w:rPr>
            <w:lang w:val="en-US" w:eastAsia="x-none"/>
          </w:rPr>
          <w:t xml:space="preserve"> HARQ-ACK </w:t>
        </w:r>
        <w:r w:rsidR="00BA136B">
          <w:rPr>
            <w:lang w:val="en-US" w:eastAsia="x-none"/>
          </w:rPr>
          <w:t>information corresponding to multiple</w:t>
        </w:r>
        <w:r w:rsidR="00BA136B" w:rsidRPr="000605DE">
          <w:rPr>
            <w:lang w:val="en-US" w:eastAsia="x-none"/>
          </w:rPr>
          <w:t xml:space="preserve"> SPS PDSCH release</w:t>
        </w:r>
        <w:r w:rsidR="00BA136B">
          <w:rPr>
            <w:lang w:val="en-US" w:eastAsia="x-none"/>
          </w:rPr>
          <w:t>s</w:t>
        </w:r>
        <w:r w:rsidR="00BA136B" w:rsidRPr="000605DE">
          <w:rPr>
            <w:lang w:val="en-US" w:eastAsia="x-none"/>
          </w:rPr>
          <w:t xml:space="preserve"> </w:t>
        </w:r>
        <w:r w:rsidR="00BA136B">
          <w:rPr>
            <w:lang w:val="en-US" w:eastAsia="x-none"/>
          </w:rPr>
          <w:t xml:space="preserve">by a single DCI format </w:t>
        </w:r>
        <w:r w:rsidR="00BA136B" w:rsidRPr="000605DE">
          <w:rPr>
            <w:lang w:val="en-US" w:eastAsia="x-none"/>
          </w:rPr>
          <w:t xml:space="preserve">is same </w:t>
        </w:r>
        <w:r w:rsidR="00BA136B">
          <w:rPr>
            <w:lang w:val="en-US" w:eastAsia="x-none"/>
          </w:rPr>
          <w:t>as for a corresponding</w:t>
        </w:r>
        <w:r w:rsidR="00BA136B" w:rsidRPr="000605DE">
          <w:rPr>
            <w:lang w:val="en-US" w:eastAsia="x-none"/>
          </w:rPr>
          <w:t xml:space="preserve"> SPS PDSCH</w:t>
        </w:r>
        <w:r w:rsidR="00BA136B">
          <w:rPr>
            <w:lang w:val="en-US" w:eastAsia="x-none"/>
          </w:rPr>
          <w:t xml:space="preserve"> reception with the lowest SPS configuration index among the multiple SPS PDSCH releases.</w:t>
        </w:r>
      </w:ins>
    </w:p>
    <w:p w14:paraId="0DB251E8" w14:textId="77777777" w:rsidR="0062006D" w:rsidRDefault="0062006D" w:rsidP="0062006D">
      <w:pPr>
        <w:rPr>
          <w:lang w:eastAsia="zh-CN"/>
        </w:rPr>
      </w:pPr>
      <w:r w:rsidRPr="00C95508">
        <w:rPr>
          <w:rFonts w:hint="eastAsia"/>
          <w:lang w:eastAsia="zh-CN"/>
        </w:rPr>
        <w:t xml:space="preserve">Set </w:t>
      </w:r>
      <w:r w:rsidRPr="00786AD7">
        <w:rPr>
          <w:rFonts w:cs="Arial"/>
          <w:position w:val="-10"/>
          <w:lang w:eastAsia="zh-CN"/>
        </w:rPr>
        <w:object w:dxaOrig="480" w:dyaOrig="279" w14:anchorId="279ECDE4">
          <v:shape id="_x0000_i1051" type="#_x0000_t75" style="width:21.45pt;height:14.85pt" o:ole="">
            <v:imagedata r:id="rId55" o:title=""/>
          </v:shape>
          <o:OLEObject Type="Embed" ProgID="Equation.3" ShapeID="_x0000_i1051" DrawAspect="Content" ObjectID="_1637577719" r:id="rId56"/>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0CFCD8B2" w14:textId="77777777" w:rsidR="0062006D" w:rsidRDefault="0062006D" w:rsidP="0062006D">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124D7EB8">
          <v:shape id="_x0000_i1052" type="#_x0000_t75" style="width:27.45pt;height:14.55pt" o:ole="">
            <v:imagedata r:id="rId57" o:title=""/>
          </v:shape>
          <o:OLEObject Type="Embed" ProgID="Equation.3" ShapeID="_x0000_i1052" DrawAspect="Content" ObjectID="_1637577720" r:id="rId58"/>
        </w:object>
      </w:r>
    </w:p>
    <w:p w14:paraId="5B11ECF8" w14:textId="77777777" w:rsidR="0062006D" w:rsidRDefault="0062006D" w:rsidP="0062006D">
      <w:pPr>
        <w:rPr>
          <w:rFonts w:cs="Arial"/>
          <w:lang w:eastAsia="zh-CN"/>
        </w:rPr>
      </w:pPr>
      <w:r>
        <w:rPr>
          <w:lang w:eastAsia="zh-CN"/>
        </w:rPr>
        <w:t xml:space="preserve">Set </w:t>
      </w:r>
      <w:r w:rsidRPr="002D789B">
        <w:rPr>
          <w:rFonts w:cs="Arial"/>
          <w:position w:val="-12"/>
          <w:lang w:eastAsia="zh-CN"/>
        </w:rPr>
        <w:object w:dxaOrig="840" w:dyaOrig="320" w14:anchorId="420318FC">
          <v:shape id="_x0000_i1053" type="#_x0000_t75" style="width:44.55pt;height:16.75pt" o:ole="">
            <v:imagedata r:id="rId59" o:title=""/>
          </v:shape>
          <o:OLEObject Type="Embed" ProgID="Equation.3" ShapeID="_x0000_i1053" DrawAspect="Content" ObjectID="_1637577721" r:id="rId60"/>
        </w:object>
      </w:r>
    </w:p>
    <w:p w14:paraId="59BCCACC" w14:textId="77777777" w:rsidR="0062006D" w:rsidRDefault="0062006D" w:rsidP="0062006D">
      <w:pPr>
        <w:rPr>
          <w:lang w:eastAsia="zh-CN"/>
        </w:rPr>
      </w:pPr>
      <w:r>
        <w:rPr>
          <w:rFonts w:cs="Arial"/>
          <w:lang w:eastAsia="zh-CN"/>
        </w:rPr>
        <w:t xml:space="preserve">Set </w:t>
      </w:r>
      <w:r w:rsidRPr="002922E2">
        <w:rPr>
          <w:position w:val="-10"/>
        </w:rPr>
        <w:object w:dxaOrig="520" w:dyaOrig="300" w14:anchorId="0BE2419C">
          <v:shape id="_x0000_i1054" type="#_x0000_t75" style="width:21.45pt;height:15.15pt" o:ole="">
            <v:imagedata r:id="rId61" o:title=""/>
          </v:shape>
          <o:OLEObject Type="Embed" ProgID="Equation.3" ShapeID="_x0000_i1054" DrawAspect="Content" ObjectID="_1637577722" r:id="rId62"/>
        </w:object>
      </w:r>
      <w:r>
        <w:t xml:space="preserve"> to the cardinality of set </w:t>
      </w:r>
      <w:r w:rsidRPr="00232ADB">
        <w:rPr>
          <w:position w:val="-10"/>
        </w:rPr>
        <w:object w:dxaOrig="300" w:dyaOrig="340" w14:anchorId="01FBAAC8">
          <v:shape id="_x0000_i1055" type="#_x0000_t75" style="width:15.15pt;height:14.55pt" o:ole="">
            <v:imagedata r:id="rId63" o:title=""/>
          </v:shape>
          <o:OLEObject Type="Embed" ProgID="Equation.3" ShapeID="_x0000_i1055" DrawAspect="Content" ObjectID="_1637577723" r:id="rId64"/>
        </w:object>
      </w:r>
    </w:p>
    <w:p w14:paraId="3ABCD2BF" w14:textId="77777777" w:rsidR="0062006D" w:rsidRDefault="0062006D" w:rsidP="0062006D">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2ED37B78">
          <v:shape id="_x0000_i1056" type="#_x0000_t75" style="width:15.45pt;height:15.15pt" o:ole="">
            <v:imagedata r:id="rId65" o:title=""/>
          </v:shape>
          <o:OLEObject Type="Embed" ProgID="Equation.3" ShapeID="_x0000_i1056" DrawAspect="Content" ObjectID="_1637577724" r:id="rId66"/>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02348903">
          <v:shape id="_x0000_i1057" type="#_x0000_t75" style="width:15.15pt;height:14.55pt" o:ole="">
            <v:imagedata r:id="rId63" o:title=""/>
          </v:shape>
          <o:OLEObject Type="Embed" ProgID="Equation.3" ShapeID="_x0000_i1057" DrawAspect="Content" ObjectID="_1637577725" r:id="rId67"/>
        </w:object>
      </w:r>
      <w:r>
        <w:t xml:space="preserve"> for serving cell </w:t>
      </w:r>
      <w:r w:rsidRPr="001C1EC2">
        <w:rPr>
          <w:rFonts w:cs="Arial"/>
          <w:position w:val="-6"/>
          <w:lang w:eastAsia="zh-CN"/>
        </w:rPr>
        <w:object w:dxaOrig="160" w:dyaOrig="200" w14:anchorId="3478D71C">
          <v:shape id="_x0000_i1058" type="#_x0000_t75" style="width:8.55pt;height:15.15pt" o:ole="">
            <v:imagedata r:id="rId30" o:title=""/>
          </v:shape>
          <o:OLEObject Type="Embed" ProgID="Equation.3" ShapeID="_x0000_i1058" DrawAspect="Content" ObjectID="_1637577726" r:id="rId68"/>
        </w:object>
      </w:r>
    </w:p>
    <w:p w14:paraId="78EDACAB" w14:textId="77777777" w:rsidR="0062006D" w:rsidRDefault="0062006D" w:rsidP="0062006D">
      <w:r>
        <w:rPr>
          <w:rFonts w:hint="eastAsia"/>
          <w:lang w:eastAsia="zh-CN"/>
        </w:rPr>
        <w:t xml:space="preserve">while </w:t>
      </w:r>
      <w:r w:rsidRPr="002922E2">
        <w:rPr>
          <w:position w:val="-10"/>
        </w:rPr>
        <w:object w:dxaOrig="840" w:dyaOrig="300" w14:anchorId="1AE12EA9">
          <v:shape id="_x0000_i1059" type="#_x0000_t75" style="width:44.55pt;height:15.15pt" o:ole="">
            <v:imagedata r:id="rId69" o:title=""/>
          </v:shape>
          <o:OLEObject Type="Embed" ProgID="Equation.3" ShapeID="_x0000_i1059" DrawAspect="Content" ObjectID="_1637577727" r:id="rId70"/>
        </w:object>
      </w:r>
      <w:r>
        <w:rPr>
          <w:rFonts w:hint="eastAsia"/>
          <w:lang w:eastAsia="zh-CN"/>
        </w:rPr>
        <w:t xml:space="preserve"> </w:t>
      </w:r>
    </w:p>
    <w:p w14:paraId="510620AB" w14:textId="77777777" w:rsidR="0062006D" w:rsidRDefault="0062006D" w:rsidP="0062006D">
      <w:pPr>
        <w:pStyle w:val="B1"/>
        <w:rPr>
          <w:lang w:eastAsia="zh-CN"/>
        </w:rPr>
      </w:pPr>
      <w:r>
        <w:t xml:space="preserve">if </w:t>
      </w:r>
      <w:r w:rsidRPr="00D349A8">
        <w:rPr>
          <w:position w:val="-12"/>
        </w:rPr>
        <w:object w:dxaOrig="3019" w:dyaOrig="360" w14:anchorId="4BC7B993">
          <v:shape id="_x0000_i1060" type="#_x0000_t75" style="width:159.45pt;height:18.65pt" o:ole="">
            <v:imagedata r:id="rId71" o:title=""/>
          </v:shape>
          <o:OLEObject Type="Embed" ProgID="Equation.3" ShapeID="_x0000_i1060" DrawAspect="Content" ObjectID="_1637577728" r:id="rId72"/>
        </w:object>
      </w:r>
      <w:r>
        <w:t xml:space="preserve"> </w:t>
      </w:r>
    </w:p>
    <w:p w14:paraId="73202665" w14:textId="77777777" w:rsidR="0062006D" w:rsidRDefault="0062006D" w:rsidP="0062006D">
      <w:pPr>
        <w:pStyle w:val="B2"/>
        <w:rPr>
          <w:lang w:eastAsia="zh-CN"/>
        </w:rPr>
      </w:pPr>
      <w:r>
        <w:rPr>
          <w:rFonts w:hint="eastAsia"/>
          <w:lang w:eastAsia="zh-CN"/>
        </w:rPr>
        <w:t xml:space="preserve">Set </w:t>
      </w:r>
      <w:r w:rsidRPr="00277B30">
        <w:rPr>
          <w:position w:val="-10"/>
        </w:rPr>
        <w:object w:dxaOrig="600" w:dyaOrig="300" w14:anchorId="48270E60">
          <v:shape id="_x0000_i1061" type="#_x0000_t75" style="width:27.45pt;height:15.15pt" o:ole="">
            <v:imagedata r:id="rId73" o:title=""/>
          </v:shape>
          <o:OLEObject Type="Embed" ProgID="Equation.3" ShapeID="_x0000_i1061" DrawAspect="Content" ObjectID="_1637577729" r:id="rId74"/>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336DEE92" w14:textId="77777777" w:rsidR="0062006D" w:rsidRPr="003565D5" w:rsidRDefault="0062006D" w:rsidP="0062006D">
      <w:pPr>
        <w:pStyle w:val="B2"/>
        <w:rPr>
          <w:lang w:val="en-US" w:eastAsia="zh-CN"/>
        </w:rPr>
      </w:pPr>
      <w:r>
        <w:rPr>
          <w:lang w:val="en-US" w:eastAsia="zh-CN"/>
        </w:rPr>
        <w:t xml:space="preserve">while </w:t>
      </w:r>
      <w:r w:rsidRPr="00B65338">
        <w:rPr>
          <w:position w:val="-10"/>
        </w:rPr>
        <w:object w:dxaOrig="1660" w:dyaOrig="340" w14:anchorId="1D5F47C7">
          <v:shape id="_x0000_i1062" type="#_x0000_t75" style="width:80.55pt;height:16.75pt" o:ole="">
            <v:imagedata r:id="rId75" o:title=""/>
          </v:shape>
          <o:OLEObject Type="Embed" ProgID="Equation.3" ShapeID="_x0000_i1062" DrawAspect="Content" ObjectID="_1637577730" r:id="rId76"/>
        </w:object>
      </w:r>
      <w:r>
        <w:rPr>
          <w:rFonts w:hint="eastAsia"/>
          <w:lang w:eastAsia="zh-CN"/>
        </w:rPr>
        <w:t xml:space="preserve"> </w:t>
      </w:r>
    </w:p>
    <w:p w14:paraId="1B6636E0" w14:textId="77777777" w:rsidR="0062006D" w:rsidRDefault="0062006D" w:rsidP="0062006D">
      <w:pPr>
        <w:pStyle w:val="B3"/>
        <w:rPr>
          <w:lang w:eastAsia="zh-CN"/>
        </w:rPr>
      </w:pPr>
      <w:r>
        <w:rPr>
          <w:lang w:eastAsia="zh-CN"/>
        </w:rPr>
        <w:t xml:space="preserve">Set </w:t>
      </w:r>
      <w:r w:rsidRPr="00D319D6">
        <w:rPr>
          <w:position w:val="-4"/>
          <w:lang w:eastAsia="zh-CN"/>
        </w:rPr>
        <w:object w:dxaOrig="220" w:dyaOrig="220" w14:anchorId="6B515B08">
          <v:shape id="_x0000_i1063" type="#_x0000_t75" style="width:14.55pt;height:12.65pt" o:ole="">
            <v:imagedata r:id="rId43" o:title=""/>
          </v:shape>
          <o:OLEObject Type="Embed" ProgID="Equation.3" ShapeID="_x0000_i1063" DrawAspect="Content" ObjectID="_1637577731" r:id="rId77"/>
        </w:object>
      </w:r>
      <w:r>
        <w:rPr>
          <w:lang w:eastAsia="zh-CN"/>
        </w:rPr>
        <w:t xml:space="preserve"> to the set of </w:t>
      </w:r>
      <w:r>
        <w:rPr>
          <w:rFonts w:hint="eastAsia"/>
          <w:lang w:eastAsia="zh-CN"/>
        </w:rPr>
        <w:t>rows</w:t>
      </w:r>
    </w:p>
    <w:p w14:paraId="3B53EF11" w14:textId="77777777" w:rsidR="0062006D" w:rsidRDefault="0062006D" w:rsidP="0062006D">
      <w:pPr>
        <w:pStyle w:val="B3"/>
        <w:rPr>
          <w:lang w:eastAsia="zh-CN"/>
        </w:rPr>
      </w:pPr>
      <w:r>
        <w:rPr>
          <w:lang w:eastAsia="zh-CN"/>
        </w:rPr>
        <w:t xml:space="preserve">Set </w:t>
      </w:r>
      <w:r w:rsidRPr="002922E2">
        <w:rPr>
          <w:position w:val="-10"/>
        </w:rPr>
        <w:object w:dxaOrig="440" w:dyaOrig="300" w14:anchorId="2B1E3586">
          <v:shape id="_x0000_i1064" type="#_x0000_t75" style="width:21.45pt;height:15.15pt" o:ole="">
            <v:imagedata r:id="rId78" o:title=""/>
          </v:shape>
          <o:OLEObject Type="Embed" ProgID="Equation.3" ShapeID="_x0000_i1064" DrawAspect="Content" ObjectID="_1637577732" r:id="rId79"/>
        </w:object>
      </w:r>
      <w:r>
        <w:t xml:space="preserve"> to the cardinality of </w:t>
      </w:r>
      <w:r w:rsidRPr="00D319D6">
        <w:rPr>
          <w:position w:val="-4"/>
          <w:lang w:eastAsia="zh-CN"/>
        </w:rPr>
        <w:object w:dxaOrig="220" w:dyaOrig="220" w14:anchorId="40F813A5">
          <v:shape id="_x0000_i1065" type="#_x0000_t75" style="width:14.55pt;height:12.65pt" o:ole="">
            <v:imagedata r:id="rId43" o:title=""/>
          </v:shape>
          <o:OLEObject Type="Embed" ProgID="Equation.3" ShapeID="_x0000_i1065" DrawAspect="Content" ObjectID="_1637577733" r:id="rId80"/>
        </w:object>
      </w:r>
    </w:p>
    <w:p w14:paraId="1E0721CA" w14:textId="77777777" w:rsidR="0062006D" w:rsidRDefault="0062006D" w:rsidP="0062006D">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0816831A">
          <v:shape id="_x0000_i1066" type="#_x0000_t75" style="width:21.45pt;height:15.15pt" o:ole="">
            <v:imagedata r:id="rId81" o:title=""/>
          </v:shape>
          <o:OLEObject Type="Embed" ProgID="Equation.3" ShapeID="_x0000_i1066" DrawAspect="Content" ObjectID="_1637577734" r:id="rId82"/>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62B02DF9">
          <v:shape id="_x0000_i1067" type="#_x0000_t75" style="width:14.55pt;height:12.65pt" o:ole="">
            <v:imagedata r:id="rId43" o:title=""/>
          </v:shape>
          <o:OLEObject Type="Embed" ProgID="Equation.3" ShapeID="_x0000_i1067" DrawAspect="Content" ObjectID="_1637577735" r:id="rId83"/>
        </w:object>
      </w:r>
    </w:p>
    <w:p w14:paraId="12A80838" w14:textId="77777777" w:rsidR="0062006D" w:rsidRDefault="0062006D" w:rsidP="0062006D">
      <w:pPr>
        <w:pStyle w:val="B3"/>
        <w:ind w:left="851" w:firstLine="0"/>
        <w:rPr>
          <w:lang w:val="en-US"/>
        </w:rPr>
      </w:pPr>
      <w:r>
        <w:rPr>
          <w:lang w:val="en-US"/>
        </w:rPr>
        <w:t xml:space="preserve">if slot </w:t>
      </w:r>
      <w:r w:rsidRPr="0061248E">
        <w:rPr>
          <w:position w:val="-10"/>
        </w:rPr>
        <w:object w:dxaOrig="279" w:dyaOrig="300" w14:anchorId="1BE085C5">
          <v:shape id="_x0000_i1068" type="#_x0000_t75" style="width:14.85pt;height:15.15pt" o:ole="">
            <v:imagedata r:id="rId33" o:title=""/>
          </v:shape>
          <o:OLEObject Type="Embed" ProgID="Equation.3" ShapeID="_x0000_i1068" DrawAspect="Content" ObjectID="_1637577736" r:id="rId84"/>
        </w:object>
      </w:r>
      <w:r>
        <w:rPr>
          <w:lang w:val="en-US"/>
        </w:rPr>
        <w:t xml:space="preserve"> starts at a same time as or after a slot for an active DL BWP change on serving cell </w:t>
      </w:r>
      <w:r w:rsidRPr="001C1EC2">
        <w:rPr>
          <w:rFonts w:cs="Arial"/>
          <w:position w:val="-6"/>
          <w:lang w:eastAsia="zh-CN"/>
        </w:rPr>
        <w:object w:dxaOrig="160" w:dyaOrig="200" w14:anchorId="0F78A804">
          <v:shape id="_x0000_i1069" type="#_x0000_t75" style="width:9.15pt;height:10.75pt" o:ole="">
            <v:imagedata r:id="rId30" o:title=""/>
          </v:shape>
          <o:OLEObject Type="Embed" ProgID="Equation.3" ShapeID="_x0000_i1069" DrawAspect="Content" ObjectID="_1637577737" r:id="rId85"/>
        </w:object>
      </w:r>
      <w:r>
        <w:rPr>
          <w:rFonts w:cs="Arial"/>
          <w:lang w:val="en-US" w:eastAsia="zh-CN"/>
        </w:rPr>
        <w:t xml:space="preserve"> </w:t>
      </w:r>
      <w:r>
        <w:rPr>
          <w:lang w:val="en-US"/>
        </w:rPr>
        <w:t xml:space="preserve">or an active UL BWP change on the PCell and slot </w:t>
      </w:r>
      <w:r w:rsidRPr="00B65338">
        <w:rPr>
          <w:position w:val="-12"/>
        </w:rPr>
        <w:object w:dxaOrig="2100" w:dyaOrig="360" w14:anchorId="22D265F1">
          <v:shape id="_x0000_i1070" type="#_x0000_t75" style="width:108pt;height:18.65pt" o:ole="">
            <v:imagedata r:id="rId86" o:title=""/>
          </v:shape>
          <o:OLEObject Type="Embed" ProgID="Equation.3" ShapeID="_x0000_i1070" DrawAspect="Content" ObjectID="_1637577738" r:id="rId87"/>
        </w:object>
      </w:r>
      <w:r>
        <w:rPr>
          <w:lang w:val="en-US"/>
        </w:rPr>
        <w:t xml:space="preserve"> is before the slot for the active DL BWP change on serving cell </w:t>
      </w:r>
      <w:r w:rsidRPr="001C1EC2">
        <w:rPr>
          <w:rFonts w:cs="Arial"/>
          <w:position w:val="-6"/>
          <w:lang w:eastAsia="zh-CN"/>
        </w:rPr>
        <w:object w:dxaOrig="160" w:dyaOrig="200" w14:anchorId="7C9D82C6">
          <v:shape id="_x0000_i1071" type="#_x0000_t75" style="width:9.15pt;height:10.75pt" o:ole="">
            <v:imagedata r:id="rId30" o:title=""/>
          </v:shape>
          <o:OLEObject Type="Embed" ProgID="Equation.3" ShapeID="_x0000_i1071" DrawAspect="Content" ObjectID="_1637577739" r:id="rId88"/>
        </w:object>
      </w:r>
      <w:r>
        <w:rPr>
          <w:rFonts w:cs="Arial"/>
          <w:lang w:val="en-US" w:eastAsia="zh-CN"/>
        </w:rPr>
        <w:t xml:space="preserve"> </w:t>
      </w:r>
      <w:r>
        <w:rPr>
          <w:lang w:val="en-US"/>
        </w:rPr>
        <w:t xml:space="preserve">or the active UL BWP change on the PCell </w:t>
      </w:r>
    </w:p>
    <w:p w14:paraId="53500AE8" w14:textId="77777777" w:rsidR="0062006D" w:rsidRPr="00265098" w:rsidRDefault="0043431E" w:rsidP="0062006D">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2006D" w:rsidRPr="00265098">
        <w:t xml:space="preserve">; </w:t>
      </w:r>
    </w:p>
    <w:p w14:paraId="40BF59D2" w14:textId="77777777" w:rsidR="0062006D" w:rsidRPr="000436FB" w:rsidRDefault="0062006D" w:rsidP="0062006D">
      <w:pPr>
        <w:pStyle w:val="B3"/>
        <w:rPr>
          <w:lang w:val="en-US"/>
        </w:rPr>
      </w:pPr>
      <w:r>
        <w:rPr>
          <w:lang w:val="en-US"/>
        </w:rPr>
        <w:t xml:space="preserve">else </w:t>
      </w:r>
    </w:p>
    <w:p w14:paraId="07E5AA94" w14:textId="77777777" w:rsidR="0062006D" w:rsidRPr="00516DF0" w:rsidRDefault="0062006D" w:rsidP="0062006D">
      <w:pPr>
        <w:pStyle w:val="B4"/>
        <w:rPr>
          <w:lang w:eastAsia="zh-CN"/>
        </w:rPr>
      </w:pPr>
      <w:r w:rsidRPr="00917FF8">
        <w:t xml:space="preserve">while </w:t>
      </w:r>
      <w:r w:rsidRPr="00CC1519">
        <w:rPr>
          <w:position w:val="-10"/>
        </w:rPr>
        <w:object w:dxaOrig="720" w:dyaOrig="300" w14:anchorId="41AED6EC">
          <v:shape id="_x0000_i1072" type="#_x0000_t75" style="width:42pt;height:16.75pt" o:ole="">
            <v:imagedata r:id="rId89" o:title=""/>
          </v:shape>
          <o:OLEObject Type="Embed" ProgID="Equation.3" ShapeID="_x0000_i1072" DrawAspect="Content" ObjectID="_1637577740" r:id="rId90"/>
        </w:object>
      </w:r>
    </w:p>
    <w:p w14:paraId="10CDA8B7" w14:textId="77777777" w:rsidR="0062006D" w:rsidRDefault="0062006D" w:rsidP="0062006D">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6B77F246">
          <v:shape id="_x0000_i1073" type="#_x0000_t75" style="width:158.2pt;height:18.65pt" o:ole="">
            <v:imagedata r:id="rId91" o:title=""/>
          </v:shape>
          <o:OLEObject Type="Embed" ProgID="Equation.3" ShapeID="_x0000_i1073" DrawAspect="Content" ObjectID="_1637577741" r:id="rId92"/>
        </w:object>
      </w:r>
      <w:r w:rsidRPr="00AE3DDD">
        <w:rPr>
          <w:rFonts w:hint="eastAsia"/>
          <w:lang w:eastAsia="zh-CN"/>
        </w:rPr>
        <w:t xml:space="preserve"> to slot </w:t>
      </w:r>
      <w:r w:rsidRPr="00B65338">
        <w:rPr>
          <w:position w:val="-12"/>
        </w:rPr>
        <w:object w:dxaOrig="2100" w:dyaOrig="360" w14:anchorId="73965FC3">
          <v:shape id="_x0000_i1074" type="#_x0000_t75" style="width:108pt;height:18.65pt" o:ole="">
            <v:imagedata r:id="rId93" o:title=""/>
          </v:shape>
          <o:OLEObject Type="Embed" ProgID="Equation.3" ShapeID="_x0000_i1074" DrawAspect="Content" ObjectID="_1637577742" r:id="rId94"/>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6AE4B140">
          <v:shape id="_x0000_i1075" type="#_x0000_t75" style="width:9.15pt;height:9.8pt" o:ole="">
            <v:imagedata r:id="rId95" o:title=""/>
          </v:shape>
          <o:OLEObject Type="Embed" ProgID="Equation.3" ShapeID="_x0000_i1075" DrawAspect="Content" ObjectID="_1637577743" r:id="rId96"/>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6270D65D">
          <v:shape id="_x0000_i1076" type="#_x0000_t75" style="width:14.85pt;height:15.15pt" o:ole="">
            <v:imagedata r:id="rId97" o:title=""/>
          </v:shape>
          <o:OLEObject Type="Embed" ProgID="Equation.3" ShapeID="_x0000_i1076" DrawAspect="Content" ObjectID="_1637577744" r:id="rId98"/>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w14:anchorId="1DDCA034">
          <v:shape id="_x0000_i1077" type="#_x0000_t75" style="width:15.15pt;height:15.8pt" o:ole="">
            <v:imagedata r:id="rId63" o:title=""/>
          </v:shape>
          <o:OLEObject Type="Embed" ProgID="Equation.3" ShapeID="_x0000_i1077" DrawAspect="Content" ObjectID="_1637577745" r:id="rId99"/>
        </w:object>
      </w:r>
      <w:r w:rsidRPr="008618BB">
        <w:rPr>
          <w:rFonts w:hint="eastAsia"/>
          <w:lang w:eastAsia="zh-CN"/>
        </w:rPr>
        <w:t xml:space="preserve">, </w:t>
      </w:r>
    </w:p>
    <w:p w14:paraId="3CCE29C1" w14:textId="77777777" w:rsidR="0062006D" w:rsidRDefault="0062006D" w:rsidP="0062006D">
      <w:pPr>
        <w:pStyle w:val="B5"/>
        <w:ind w:left="1985"/>
        <w:rPr>
          <w:lang w:eastAsia="zh-CN"/>
        </w:rPr>
      </w:pPr>
      <w:r w:rsidRPr="00CC1519">
        <w:rPr>
          <w:position w:val="-6"/>
        </w:rPr>
        <w:object w:dxaOrig="780" w:dyaOrig="260" w14:anchorId="33FAAC61">
          <v:shape id="_x0000_i1078" type="#_x0000_t75" style="width:36pt;height:14.2pt" o:ole="">
            <v:imagedata r:id="rId100" o:title=""/>
          </v:shape>
          <o:OLEObject Type="Embed" ProgID="Equation.3" ShapeID="_x0000_i1078" DrawAspect="Content" ObjectID="_1637577746" r:id="rId101"/>
        </w:object>
      </w:r>
      <w:r>
        <w:t>;</w:t>
      </w:r>
    </w:p>
    <w:p w14:paraId="4C24B092" w14:textId="77777777" w:rsidR="0062006D" w:rsidRPr="0085403A" w:rsidRDefault="0062006D" w:rsidP="0062006D">
      <w:pPr>
        <w:pStyle w:val="B5"/>
        <w:rPr>
          <w:lang w:eastAsia="zh-CN"/>
        </w:rPr>
      </w:pPr>
      <w:r>
        <w:rPr>
          <w:lang w:eastAsia="zh-CN"/>
        </w:rPr>
        <w:t>else</w:t>
      </w:r>
    </w:p>
    <w:p w14:paraId="3696BA9D" w14:textId="77777777" w:rsidR="0062006D" w:rsidRDefault="0062006D" w:rsidP="0062006D">
      <w:pPr>
        <w:pStyle w:val="B5"/>
        <w:ind w:left="1985"/>
        <w:rPr>
          <w:lang w:eastAsia="zh-CN"/>
        </w:rPr>
      </w:pPr>
      <w:r w:rsidRPr="00BC4B74">
        <w:rPr>
          <w:rFonts w:cs="Arial"/>
          <w:position w:val="-4"/>
          <w:lang w:eastAsia="zh-CN"/>
        </w:rPr>
        <w:object w:dxaOrig="700" w:dyaOrig="220" w14:anchorId="32B3D5A3">
          <v:shape id="_x0000_i1079" type="#_x0000_t75" style="width:40.75pt;height:12.65pt" o:ole="">
            <v:imagedata r:id="rId102" o:title=""/>
          </v:shape>
          <o:OLEObject Type="Embed" ProgID="Equation.3" ShapeID="_x0000_i1079" DrawAspect="Content" ObjectID="_1637577747" r:id="rId103"/>
        </w:object>
      </w:r>
      <w:r w:rsidRPr="008618BB">
        <w:rPr>
          <w:lang w:eastAsia="zh-CN"/>
        </w:rPr>
        <w:t xml:space="preserve">; </w:t>
      </w:r>
    </w:p>
    <w:p w14:paraId="4F81F040" w14:textId="77777777" w:rsidR="0062006D" w:rsidRPr="008618BB" w:rsidRDefault="0062006D" w:rsidP="0062006D">
      <w:pPr>
        <w:pStyle w:val="B5"/>
        <w:rPr>
          <w:lang w:eastAsia="zh-CN"/>
        </w:rPr>
      </w:pPr>
      <w:r>
        <w:rPr>
          <w:lang w:eastAsia="zh-CN"/>
        </w:rPr>
        <w:lastRenderedPageBreak/>
        <w:t>end if</w:t>
      </w:r>
    </w:p>
    <w:p w14:paraId="46EAB193" w14:textId="77777777" w:rsidR="0062006D" w:rsidRDefault="0062006D" w:rsidP="0062006D">
      <w:pPr>
        <w:pStyle w:val="B4"/>
        <w:rPr>
          <w:lang w:eastAsia="zh-CN"/>
        </w:rPr>
      </w:pPr>
      <w:r w:rsidRPr="00B916EC">
        <w:rPr>
          <w:rFonts w:hint="eastAsia"/>
          <w:lang w:eastAsia="zh-CN"/>
        </w:rPr>
        <w:t>end while</w:t>
      </w:r>
    </w:p>
    <w:p w14:paraId="34AB2494" w14:textId="77777777" w:rsidR="0062006D" w:rsidRDefault="0062006D" w:rsidP="0062006D">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3817A43C">
          <v:shape id="_x0000_i1080" type="#_x0000_t75" style="width:27.8pt;height:12.65pt" o:ole="">
            <v:imagedata r:id="rId104" o:title=""/>
          </v:shape>
          <o:OLEObject Type="Embed" ProgID="Equation.3" ShapeID="_x0000_i1080" DrawAspect="Content" ObjectID="_1637577748" r:id="rId105"/>
        </w:object>
      </w:r>
      <w:r>
        <w:rPr>
          <w:rFonts w:cs="Arial" w:hint="eastAsia"/>
          <w:lang w:eastAsia="zh-CN"/>
        </w:rPr>
        <w:t xml:space="preserve">, </w:t>
      </w:r>
    </w:p>
    <w:p w14:paraId="24A702E1" w14:textId="77777777" w:rsidR="0062006D" w:rsidRDefault="0062006D" w:rsidP="0062006D">
      <w:pPr>
        <w:pStyle w:val="B5"/>
        <w:rPr>
          <w:lang w:eastAsia="zh-CN"/>
        </w:rPr>
      </w:pPr>
      <w:r w:rsidRPr="00BC4B74">
        <w:rPr>
          <w:position w:val="-12"/>
          <w:lang w:eastAsia="zh-CN"/>
        </w:rPr>
        <w:object w:dxaOrig="1380" w:dyaOrig="320" w14:anchorId="7E04595A">
          <v:shape id="_x0000_i1081" type="#_x0000_t75" style="width:65.35pt;height:15.15pt" o:ole="">
            <v:imagedata r:id="rId106" o:title=""/>
          </v:shape>
          <o:OLEObject Type="Embed" ProgID="Equation.3" ShapeID="_x0000_i1081" DrawAspect="Content" ObjectID="_1637577749" r:id="rId107"/>
        </w:object>
      </w:r>
      <w:r>
        <w:rPr>
          <w:lang w:val="en-US" w:eastAsia="zh-CN"/>
        </w:rPr>
        <w:t>;</w:t>
      </w:r>
      <w:r w:rsidRPr="00BF6343">
        <w:rPr>
          <w:lang w:eastAsia="zh-CN"/>
        </w:rPr>
        <w:t xml:space="preserve"> </w:t>
      </w:r>
    </w:p>
    <w:p w14:paraId="362645A9" w14:textId="77777777" w:rsidR="0062006D" w:rsidRPr="00D62C0E" w:rsidRDefault="0062006D" w:rsidP="0062006D">
      <w:pPr>
        <w:pStyle w:val="B5"/>
        <w:rPr>
          <w:lang w:val="en-US" w:eastAsia="zh-CN"/>
        </w:rPr>
      </w:pPr>
      <w:r w:rsidRPr="00E46902">
        <w:rPr>
          <w:position w:val="-10"/>
        </w:rPr>
        <w:object w:dxaOrig="740" w:dyaOrig="279" w14:anchorId="07E4BD72">
          <v:shape id="_x0000_i1082" type="#_x0000_t75" style="width:36pt;height:14.85pt" o:ole="">
            <v:imagedata r:id="rId108" o:title=""/>
          </v:shape>
          <o:OLEObject Type="Embed" ProgID="Equation.3" ShapeID="_x0000_i1082" DrawAspect="Content" ObjectID="_1637577750" r:id="rId109"/>
        </w:object>
      </w:r>
      <w:r>
        <w:rPr>
          <w:lang w:val="en-US"/>
        </w:rPr>
        <w:t>;</w:t>
      </w:r>
    </w:p>
    <w:p w14:paraId="754B28A7" w14:textId="77777777" w:rsidR="0062006D" w:rsidRDefault="0062006D" w:rsidP="0062006D">
      <w:pPr>
        <w:pStyle w:val="B5"/>
        <w:rPr>
          <w:lang w:eastAsia="zh-CN"/>
        </w:rPr>
      </w:pPr>
      <w:r w:rsidRPr="00397445">
        <w:t>The UE does not expect to receive SPS PDSCH release and unicast PDSCH in a same slot;</w:t>
      </w:r>
    </w:p>
    <w:p w14:paraId="5F637AB7" w14:textId="77777777" w:rsidR="0062006D" w:rsidRPr="00AE44D6" w:rsidRDefault="0062006D" w:rsidP="0062006D">
      <w:pPr>
        <w:pStyle w:val="B4"/>
        <w:rPr>
          <w:lang w:eastAsia="zh-CN"/>
        </w:rPr>
      </w:pPr>
      <w:r>
        <w:rPr>
          <w:lang w:eastAsia="zh-CN"/>
        </w:rPr>
        <w:t xml:space="preserve">else </w:t>
      </w:r>
    </w:p>
    <w:p w14:paraId="066795A0" w14:textId="77777777" w:rsidR="0062006D" w:rsidRDefault="0062006D" w:rsidP="0062006D">
      <w:pPr>
        <w:pStyle w:val="B5"/>
        <w:rPr>
          <w:lang w:eastAsia="zh-CN"/>
        </w:rPr>
      </w:pPr>
      <w:r>
        <w:rPr>
          <w:lang w:eastAsia="zh-CN"/>
        </w:rPr>
        <w:t xml:space="preserve">Set </w:t>
      </w:r>
      <w:r w:rsidRPr="002922E2">
        <w:rPr>
          <w:position w:val="-10"/>
        </w:rPr>
        <w:object w:dxaOrig="440" w:dyaOrig="300" w14:anchorId="6D4479AE">
          <v:shape id="_x0000_i1083" type="#_x0000_t75" style="width:21.8pt;height:15.15pt" o:ole="">
            <v:imagedata r:id="rId110" o:title=""/>
          </v:shape>
          <o:OLEObject Type="Embed" ProgID="Equation.3" ShapeID="_x0000_i1083" DrawAspect="Content" ObjectID="_1637577751" r:id="rId111"/>
        </w:object>
      </w:r>
      <w:r>
        <w:t xml:space="preserve"> to the cardinality of </w:t>
      </w:r>
      <w:r w:rsidRPr="00D319D6">
        <w:rPr>
          <w:position w:val="-4"/>
          <w:lang w:eastAsia="zh-CN"/>
        </w:rPr>
        <w:object w:dxaOrig="220" w:dyaOrig="220" w14:anchorId="76FCFC0C">
          <v:shape id="_x0000_i1084" type="#_x0000_t75" style="width:14.2pt;height:12.65pt" o:ole="">
            <v:imagedata r:id="rId43" o:title=""/>
          </v:shape>
          <o:OLEObject Type="Embed" ProgID="Equation.3" ShapeID="_x0000_i1084" DrawAspect="Content" ObjectID="_1637577752" r:id="rId112"/>
        </w:object>
      </w:r>
    </w:p>
    <w:p w14:paraId="4EE3D81E" w14:textId="77777777" w:rsidR="0062006D" w:rsidRPr="00917FF8" w:rsidRDefault="0062006D" w:rsidP="0062006D">
      <w:pPr>
        <w:pStyle w:val="B5"/>
        <w:rPr>
          <w:lang w:eastAsia="zh-CN"/>
        </w:rPr>
      </w:pPr>
      <w:r w:rsidRPr="00516DF0">
        <w:rPr>
          <w:rFonts w:hint="eastAsia"/>
          <w:lang w:eastAsia="zh-CN"/>
        </w:rPr>
        <w:t xml:space="preserve">Set </w:t>
      </w:r>
      <w:r w:rsidRPr="00BC4B74">
        <w:rPr>
          <w:position w:val="-6"/>
          <w:lang w:eastAsia="zh-CN"/>
        </w:rPr>
        <w:object w:dxaOrig="220" w:dyaOrig="200" w14:anchorId="625E51AB">
          <v:shape id="_x0000_i1085" type="#_x0000_t75" style="width:14.2pt;height:10.75pt" o:ole="">
            <v:imagedata r:id="rId113" o:title=""/>
          </v:shape>
          <o:OLEObject Type="Embed" ProgID="Equation.3" ShapeID="_x0000_i1085" DrawAspect="Content" ObjectID="_1637577753" r:id="rId114"/>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576FE9F5">
          <v:shape id="_x0000_i1086" type="#_x0000_t75" style="width:14.2pt;height:12.65pt" o:ole="">
            <v:imagedata r:id="rId43" o:title=""/>
          </v:shape>
          <o:OLEObject Type="Embed" ProgID="Equation.3" ShapeID="_x0000_i1086" DrawAspect="Content" ObjectID="_1637577754" r:id="rId115"/>
        </w:object>
      </w:r>
    </w:p>
    <w:p w14:paraId="15E6CB32" w14:textId="77777777" w:rsidR="0062006D" w:rsidRDefault="0062006D" w:rsidP="0062006D">
      <w:pPr>
        <w:pStyle w:val="B5"/>
        <w:rPr>
          <w:lang w:eastAsia="zh-CN"/>
        </w:rPr>
      </w:pPr>
      <w:r>
        <w:rPr>
          <w:lang w:eastAsia="zh-CN"/>
        </w:rPr>
        <w:t xml:space="preserve">while </w:t>
      </w:r>
      <w:r w:rsidRPr="00CA6E16">
        <w:rPr>
          <w:rFonts w:cs="Arial"/>
          <w:position w:val="-6"/>
          <w:lang w:eastAsia="zh-CN"/>
        </w:rPr>
        <w:object w:dxaOrig="580" w:dyaOrig="240" w14:anchorId="7B6F37DD">
          <v:shape id="_x0000_i1087" type="#_x0000_t75" style="width:27.8pt;height:15.15pt" o:ole="">
            <v:imagedata r:id="rId104" o:title=""/>
          </v:shape>
          <o:OLEObject Type="Embed" ProgID="Equation.3" ShapeID="_x0000_i1087" DrawAspect="Content" ObjectID="_1637577755" r:id="rId116"/>
        </w:object>
      </w:r>
    </w:p>
    <w:p w14:paraId="520DFDE7" w14:textId="77777777" w:rsidR="0062006D" w:rsidRDefault="0062006D" w:rsidP="0062006D">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74BF0DA5">
          <v:shape id="_x0000_i1088" type="#_x0000_t75" style="width:21.8pt;height:15.15pt" o:ole="">
            <v:imagedata r:id="rId117" o:title=""/>
          </v:shape>
          <o:OLEObject Type="Embed" ProgID="Equation.3" ShapeID="_x0000_i1088" DrawAspect="Content" ObjectID="_1637577756" r:id="rId118"/>
        </w:object>
      </w:r>
      <w:r w:rsidRPr="00516DF0">
        <w:rPr>
          <w:rFonts w:hint="eastAsia"/>
          <w:lang w:eastAsia="zh-CN"/>
        </w:rPr>
        <w:t xml:space="preserve"> </w:t>
      </w:r>
    </w:p>
    <w:p w14:paraId="7DD25E5B" w14:textId="77777777" w:rsidR="0062006D" w:rsidRDefault="0062006D" w:rsidP="0062006D">
      <w:pPr>
        <w:pStyle w:val="B5"/>
        <w:ind w:left="1985"/>
        <w:rPr>
          <w:lang w:eastAsia="zh-CN"/>
        </w:rPr>
      </w:pPr>
      <w:r w:rsidRPr="00917FF8">
        <w:t xml:space="preserve">while </w:t>
      </w:r>
      <w:r w:rsidRPr="002922E2">
        <w:rPr>
          <w:position w:val="-10"/>
        </w:rPr>
        <w:object w:dxaOrig="740" w:dyaOrig="300" w14:anchorId="607B7697">
          <v:shape id="_x0000_i1089" type="#_x0000_t75" style="width:36pt;height:15.8pt" o:ole="">
            <v:imagedata r:id="rId119" o:title=""/>
          </v:shape>
          <o:OLEObject Type="Embed" ProgID="Equation.3" ShapeID="_x0000_i1089" DrawAspect="Content" ObjectID="_1637577757" r:id="rId120"/>
        </w:object>
      </w:r>
    </w:p>
    <w:p w14:paraId="0A7AC84A" w14:textId="77777777" w:rsidR="0062006D" w:rsidRDefault="0062006D" w:rsidP="0062006D">
      <w:pPr>
        <w:pStyle w:val="B5"/>
        <w:ind w:left="2268"/>
        <w:rPr>
          <w:lang w:eastAsia="zh-CN"/>
        </w:rPr>
      </w:pPr>
      <w:r w:rsidRPr="00516DF0">
        <w:rPr>
          <w:rFonts w:hint="eastAsia"/>
          <w:lang w:eastAsia="zh-CN"/>
        </w:rPr>
        <w:t xml:space="preserve">if </w:t>
      </w:r>
      <w:r w:rsidRPr="00272FBE">
        <w:rPr>
          <w:position w:val="-6"/>
        </w:rPr>
        <w:object w:dxaOrig="560" w:dyaOrig="240" w14:anchorId="7B815E3C">
          <v:shape id="_x0000_i1090" type="#_x0000_t75" style="width:27.8pt;height:12.65pt" o:ole="">
            <v:imagedata r:id="rId121" o:title=""/>
          </v:shape>
          <o:OLEObject Type="Embed" ProgID="Equation.3" ShapeID="_x0000_i1090" DrawAspect="Content" ObjectID="_1637577758" r:id="rId122"/>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2D092CC4">
          <v:shape id="_x0000_i1091" type="#_x0000_t75" style="width:15.15pt;height:12.65pt" o:ole="">
            <v:imagedata r:id="rId123" o:title=""/>
          </v:shape>
          <o:OLEObject Type="Embed" ProgID="Equation.3" ShapeID="_x0000_i1091" DrawAspect="Content" ObjectID="_1637577759" r:id="rId124"/>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5407368A">
          <v:shape id="_x0000_i1092" type="#_x0000_t75" style="width:9.8pt;height:9.8pt" o:ole="">
            <v:imagedata r:id="rId125" o:title=""/>
          </v:shape>
          <o:OLEObject Type="Embed" ProgID="Equation.3" ShapeID="_x0000_i1092" DrawAspect="Content" ObjectID="_1637577760" r:id="rId126"/>
        </w:object>
      </w:r>
      <w:r>
        <w:t xml:space="preserve"> </w:t>
      </w:r>
    </w:p>
    <w:p w14:paraId="236282D8" w14:textId="77777777" w:rsidR="0062006D" w:rsidRPr="002462F4" w:rsidRDefault="0062006D" w:rsidP="0062006D">
      <w:pPr>
        <w:pStyle w:val="B5"/>
        <w:ind w:left="2552"/>
        <w:rPr>
          <w:lang w:eastAsia="zh-CN"/>
        </w:rPr>
      </w:pPr>
      <w:r w:rsidRPr="00467B78">
        <w:rPr>
          <w:position w:val="-12"/>
        </w:rPr>
        <w:object w:dxaOrig="820" w:dyaOrig="320" w14:anchorId="33C43615">
          <v:shape id="_x0000_i1093" type="#_x0000_t75" style="width:45.15pt;height:18.65pt" o:ole="">
            <v:imagedata r:id="rId127" o:title=""/>
          </v:shape>
          <o:OLEObject Type="Embed" ProgID="Equation.3" ShapeID="_x0000_i1093" DrawAspect="Content" ObjectID="_1637577761" r:id="rId128"/>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095B9754">
          <v:shape id="_x0000_i1094" type="#_x0000_t75" style="width:9.8pt;height:9.8pt" o:ole="">
            <v:imagedata r:id="rId129" o:title=""/>
          </v:shape>
          <o:OLEObject Type="Embed" ProgID="Equation.3" ShapeID="_x0000_i1094" DrawAspect="Content" ObjectID="_1637577762" r:id="rId130"/>
        </w:object>
      </w:r>
    </w:p>
    <w:p w14:paraId="154268A5" w14:textId="77777777" w:rsidR="0062006D" w:rsidRDefault="0062006D" w:rsidP="0062006D">
      <w:pPr>
        <w:pStyle w:val="B5"/>
        <w:ind w:left="2552"/>
        <w:rPr>
          <w:lang w:eastAsia="zh-CN"/>
        </w:rPr>
      </w:pPr>
      <w:r w:rsidRPr="00272FBE">
        <w:rPr>
          <w:position w:val="-6"/>
        </w:rPr>
        <w:object w:dxaOrig="780" w:dyaOrig="240" w14:anchorId="19C920DF">
          <v:shape id="_x0000_i1095" type="#_x0000_t75" style="width:36pt;height:14.2pt" o:ole="">
            <v:imagedata r:id="rId131" o:title=""/>
          </v:shape>
          <o:OLEObject Type="Embed" ProgID="Equation.3" ShapeID="_x0000_i1095" DrawAspect="Content" ObjectID="_1637577763" r:id="rId132"/>
        </w:object>
      </w:r>
      <w:r>
        <w:rPr>
          <w:rFonts w:hint="eastAsia"/>
          <w:lang w:eastAsia="zh-CN"/>
        </w:rPr>
        <w:t>;</w:t>
      </w:r>
    </w:p>
    <w:p w14:paraId="2FB5430E" w14:textId="77777777" w:rsidR="0062006D" w:rsidRPr="00917FF8" w:rsidRDefault="0062006D" w:rsidP="0062006D">
      <w:pPr>
        <w:pStyle w:val="B5"/>
        <w:ind w:left="2552"/>
        <w:rPr>
          <w:lang w:eastAsia="zh-CN"/>
        </w:rPr>
      </w:pPr>
      <w:r w:rsidRPr="00467B78">
        <w:rPr>
          <w:rFonts w:cs="Arial"/>
          <w:position w:val="-12"/>
          <w:lang w:eastAsia="zh-CN"/>
        </w:rPr>
        <w:object w:dxaOrig="1160" w:dyaOrig="320" w14:anchorId="53FEDD0F">
          <v:shape id="_x0000_i1096" type="#_x0000_t75" style="width:57.8pt;height:16.75pt" o:ole="">
            <v:imagedata r:id="rId133" o:title=""/>
          </v:shape>
          <o:OLEObject Type="Embed" ProgID="Equation.3" ShapeID="_x0000_i1096" DrawAspect="Content" ObjectID="_1637577764" r:id="rId134"/>
        </w:object>
      </w:r>
      <w:r>
        <w:rPr>
          <w:rFonts w:cs="Arial"/>
          <w:lang w:eastAsia="zh-CN"/>
        </w:rPr>
        <w:t>;</w:t>
      </w:r>
    </w:p>
    <w:p w14:paraId="57DA4401" w14:textId="77777777" w:rsidR="0062006D" w:rsidRPr="00917FF8" w:rsidRDefault="0062006D" w:rsidP="0062006D">
      <w:pPr>
        <w:pStyle w:val="B5"/>
        <w:ind w:left="2268"/>
        <w:rPr>
          <w:lang w:eastAsia="zh-CN"/>
        </w:rPr>
      </w:pPr>
      <w:r>
        <w:rPr>
          <w:lang w:eastAsia="zh-CN"/>
        </w:rPr>
        <w:t>else</w:t>
      </w:r>
    </w:p>
    <w:p w14:paraId="6B6FC4FC" w14:textId="77777777" w:rsidR="0062006D" w:rsidRDefault="0062006D" w:rsidP="0062006D">
      <w:pPr>
        <w:pStyle w:val="B5"/>
        <w:ind w:left="2552"/>
        <w:rPr>
          <w:lang w:eastAsia="zh-CN"/>
        </w:rPr>
      </w:pPr>
      <w:r w:rsidRPr="00451A45">
        <w:rPr>
          <w:position w:val="-4"/>
        </w:rPr>
        <w:object w:dxaOrig="700" w:dyaOrig="220" w14:anchorId="73735E50">
          <v:shape id="_x0000_i1097" type="#_x0000_t75" style="width:36pt;height:12.65pt" o:ole="">
            <v:imagedata r:id="rId135" o:title=""/>
          </v:shape>
          <o:OLEObject Type="Embed" ProgID="Equation.3" ShapeID="_x0000_i1097" DrawAspect="Content" ObjectID="_1637577765" r:id="rId136"/>
        </w:object>
      </w:r>
      <w:r w:rsidRPr="008618BB">
        <w:rPr>
          <w:lang w:eastAsia="zh-CN"/>
        </w:rPr>
        <w:t xml:space="preserve">; </w:t>
      </w:r>
    </w:p>
    <w:p w14:paraId="39E4E398" w14:textId="77777777" w:rsidR="0062006D" w:rsidRDefault="0062006D" w:rsidP="0062006D">
      <w:pPr>
        <w:pStyle w:val="B5"/>
        <w:ind w:left="2268"/>
        <w:rPr>
          <w:rFonts w:cs="Arial"/>
          <w:lang w:eastAsia="zh-CN"/>
        </w:rPr>
      </w:pPr>
      <w:r>
        <w:rPr>
          <w:rFonts w:cs="Arial"/>
          <w:lang w:eastAsia="zh-CN"/>
        </w:rPr>
        <w:t>end if</w:t>
      </w:r>
    </w:p>
    <w:p w14:paraId="1CFC155D" w14:textId="77777777" w:rsidR="0062006D" w:rsidRDefault="0062006D" w:rsidP="0062006D">
      <w:pPr>
        <w:pStyle w:val="B5"/>
        <w:ind w:left="1985"/>
        <w:rPr>
          <w:lang w:eastAsia="zh-CN"/>
        </w:rPr>
      </w:pPr>
      <w:r w:rsidRPr="00B916EC">
        <w:rPr>
          <w:rFonts w:hint="eastAsia"/>
          <w:lang w:eastAsia="zh-CN"/>
        </w:rPr>
        <w:t>end while</w:t>
      </w:r>
    </w:p>
    <w:p w14:paraId="0DCC4DC8" w14:textId="77777777" w:rsidR="0062006D" w:rsidRDefault="0062006D" w:rsidP="0062006D">
      <w:pPr>
        <w:pStyle w:val="B5"/>
        <w:ind w:left="1985"/>
        <w:rPr>
          <w:rFonts w:cs="Arial"/>
          <w:lang w:eastAsia="zh-CN"/>
        </w:rPr>
      </w:pPr>
      <w:r w:rsidRPr="002D789B">
        <w:rPr>
          <w:rFonts w:cs="Arial"/>
          <w:position w:val="-12"/>
          <w:lang w:eastAsia="zh-CN"/>
        </w:rPr>
        <w:object w:dxaOrig="1440" w:dyaOrig="320" w14:anchorId="2BF62969">
          <v:shape id="_x0000_i1098" type="#_x0000_t75" style="width:1in;height:16.75pt" o:ole="">
            <v:imagedata r:id="rId137" o:title=""/>
          </v:shape>
          <o:OLEObject Type="Embed" ProgID="Equation.3" ShapeID="_x0000_i1098" DrawAspect="Content" ObjectID="_1637577766" r:id="rId138"/>
        </w:object>
      </w:r>
    </w:p>
    <w:p w14:paraId="71D09F96" w14:textId="77777777" w:rsidR="0062006D" w:rsidRPr="00B916EC" w:rsidRDefault="0062006D" w:rsidP="0062006D">
      <w:pPr>
        <w:pStyle w:val="B5"/>
        <w:ind w:left="1985"/>
        <w:rPr>
          <w:lang w:eastAsia="zh-CN"/>
        </w:rPr>
      </w:pPr>
      <w:r w:rsidRPr="00B916EC">
        <w:rPr>
          <w:position w:val="-10"/>
        </w:rPr>
        <w:object w:dxaOrig="740" w:dyaOrig="279" w14:anchorId="1D9F6ED9">
          <v:shape id="_x0000_i1099" type="#_x0000_t75" style="width:36pt;height:14.85pt" o:ole="">
            <v:imagedata r:id="rId108" o:title=""/>
          </v:shape>
          <o:OLEObject Type="Embed" ProgID="Equation.3" ShapeID="_x0000_i1099" DrawAspect="Content" ObjectID="_1637577767" r:id="rId139"/>
        </w:object>
      </w:r>
      <w:r w:rsidRPr="00B916EC">
        <w:t>;</w:t>
      </w:r>
    </w:p>
    <w:p w14:paraId="6B872497" w14:textId="77777777" w:rsidR="0062006D" w:rsidRDefault="0062006D" w:rsidP="0062006D">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086C3C2C">
          <v:shape id="_x0000_i1100" type="#_x0000_t75" style="width:14.2pt;height:10.75pt" o:ole="">
            <v:imagedata r:id="rId113" o:title=""/>
          </v:shape>
          <o:OLEObject Type="Embed" ProgID="Equation.3" ShapeID="_x0000_i1100" DrawAspect="Content" ObjectID="_1637577768" r:id="rId140"/>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3B4D2672">
          <v:shape id="_x0000_i1101" type="#_x0000_t75" style="width:14.2pt;height:12.65pt" o:ole="">
            <v:imagedata r:id="rId43" o:title=""/>
          </v:shape>
          <o:OLEObject Type="Embed" ProgID="Equation.3" ShapeID="_x0000_i1101" DrawAspect="Content" ObjectID="_1637577769" r:id="rId141"/>
        </w:object>
      </w:r>
      <w:r w:rsidRPr="002462F4">
        <w:rPr>
          <w:rFonts w:hint="eastAsia"/>
          <w:lang w:eastAsia="zh-CN"/>
        </w:rPr>
        <w:t>;</w:t>
      </w:r>
    </w:p>
    <w:p w14:paraId="3A93B2A9" w14:textId="77777777" w:rsidR="0062006D" w:rsidRDefault="0062006D" w:rsidP="0062006D">
      <w:pPr>
        <w:pStyle w:val="B5"/>
        <w:rPr>
          <w:lang w:eastAsia="zh-CN"/>
        </w:rPr>
      </w:pPr>
      <w:r w:rsidRPr="00B916EC">
        <w:rPr>
          <w:rFonts w:hint="eastAsia"/>
          <w:lang w:eastAsia="zh-CN"/>
        </w:rPr>
        <w:t>end while</w:t>
      </w:r>
    </w:p>
    <w:p w14:paraId="4F39D655" w14:textId="77777777" w:rsidR="0062006D" w:rsidRDefault="0062006D" w:rsidP="0062006D">
      <w:pPr>
        <w:pStyle w:val="B4"/>
        <w:rPr>
          <w:lang w:eastAsia="zh-CN"/>
        </w:rPr>
      </w:pPr>
      <w:r>
        <w:rPr>
          <w:lang w:eastAsia="zh-CN"/>
        </w:rPr>
        <w:t>end if</w:t>
      </w:r>
    </w:p>
    <w:p w14:paraId="78E06C04" w14:textId="77777777" w:rsidR="0062006D" w:rsidRDefault="0043431E" w:rsidP="0062006D">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62006D">
        <w:t>;</w:t>
      </w:r>
    </w:p>
    <w:p w14:paraId="549CE04B" w14:textId="77777777" w:rsidR="0062006D" w:rsidRDefault="0062006D" w:rsidP="0062006D">
      <w:pPr>
        <w:pStyle w:val="B3"/>
        <w:rPr>
          <w:i/>
          <w:lang w:eastAsia="zh-CN"/>
        </w:rPr>
      </w:pPr>
      <w:r>
        <w:rPr>
          <w:lang w:eastAsia="zh-CN"/>
        </w:rPr>
        <w:t>end if</w:t>
      </w:r>
    </w:p>
    <w:p w14:paraId="21558D6A" w14:textId="77777777" w:rsidR="0062006D" w:rsidRPr="001D7C9A" w:rsidRDefault="0062006D" w:rsidP="0062006D">
      <w:pPr>
        <w:pStyle w:val="B2"/>
        <w:rPr>
          <w:lang w:eastAsia="zh-CN"/>
        </w:rPr>
      </w:pPr>
      <w:r>
        <w:rPr>
          <w:lang w:eastAsia="zh-CN"/>
        </w:rPr>
        <w:t>end while</w:t>
      </w:r>
    </w:p>
    <w:p w14:paraId="6A1EF21F" w14:textId="77777777" w:rsidR="0062006D" w:rsidRDefault="0062006D" w:rsidP="0062006D">
      <w:pPr>
        <w:pStyle w:val="B1"/>
        <w:rPr>
          <w:lang w:eastAsia="zh-CN"/>
        </w:rPr>
      </w:pPr>
      <w:r>
        <w:rPr>
          <w:lang w:eastAsia="zh-CN"/>
        </w:rPr>
        <w:t>end if</w:t>
      </w:r>
    </w:p>
    <w:p w14:paraId="403B8E91" w14:textId="77777777" w:rsidR="0062006D" w:rsidRPr="004441AA" w:rsidRDefault="0062006D" w:rsidP="0062006D">
      <w:pPr>
        <w:pStyle w:val="B1"/>
        <w:rPr>
          <w:lang w:val="en-US" w:eastAsia="zh-CN"/>
        </w:rPr>
      </w:pPr>
      <w:r w:rsidRPr="005E0856">
        <w:rPr>
          <w:position w:val="-6"/>
        </w:rPr>
        <w:object w:dxaOrig="740" w:dyaOrig="240" w14:anchorId="19C8C1AD">
          <v:shape id="_x0000_i1102" type="#_x0000_t75" style="width:36pt;height:12.65pt" o:ole="">
            <v:imagedata r:id="rId142" o:title=""/>
          </v:shape>
          <o:OLEObject Type="Embed" ProgID="Equation.3" ShapeID="_x0000_i1102" DrawAspect="Content" ObjectID="_1637577770" r:id="rId143"/>
        </w:object>
      </w:r>
      <w:r>
        <w:rPr>
          <w:lang w:val="en-US"/>
        </w:rPr>
        <w:t>;</w:t>
      </w:r>
    </w:p>
    <w:p w14:paraId="47D91B74" w14:textId="77777777" w:rsidR="0062006D" w:rsidRPr="00232ADB" w:rsidRDefault="0062006D" w:rsidP="0062006D">
      <w:pPr>
        <w:rPr>
          <w:lang w:eastAsia="zh-CN"/>
        </w:rPr>
      </w:pPr>
      <w:r>
        <w:rPr>
          <w:rFonts w:hint="eastAsia"/>
          <w:lang w:eastAsia="zh-CN"/>
        </w:rPr>
        <w:t>end while</w:t>
      </w:r>
    </w:p>
    <w:p w14:paraId="6EFF159E" w14:textId="77777777" w:rsidR="0062006D" w:rsidRDefault="0062006D" w:rsidP="0062006D">
      <w:pPr>
        <w:rPr>
          <w:lang w:eastAsia="zh-CN"/>
        </w:rPr>
      </w:pPr>
      <w:r>
        <w:rPr>
          <w:rFonts w:eastAsia="SimSun" w:hint="eastAsia"/>
          <w:lang w:eastAsia="zh-CN"/>
        </w:rPr>
        <w:lastRenderedPageBreak/>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45BAD0A8">
          <v:shape id="_x0000_i1103" type="#_x0000_t75" style="width:14.2pt;height:12.65pt" o:ole="">
            <v:imagedata r:id="rId43" o:title=""/>
          </v:shape>
          <o:OLEObject Type="Embed" ProgID="Equation.3" ShapeID="_x0000_i1103" DrawAspect="Content" ObjectID="_1637577771" r:id="rId144"/>
        </w:object>
      </w:r>
      <w:r>
        <w:rPr>
          <w:lang w:eastAsia="zh-CN"/>
        </w:rPr>
        <w:t>associated</w:t>
      </w:r>
      <w:r>
        <w:rPr>
          <w:rFonts w:hint="eastAsia"/>
          <w:lang w:eastAsia="zh-CN"/>
        </w:rPr>
        <w:t xml:space="preserve"> with a same value of </w:t>
      </w:r>
      <w:r w:rsidRPr="00467B78">
        <w:rPr>
          <w:position w:val="-12"/>
        </w:rPr>
        <w:object w:dxaOrig="499" w:dyaOrig="320" w14:anchorId="2AE38976">
          <v:shape id="_x0000_i1104" type="#_x0000_t75" style="width:21.8pt;height:15.8pt" o:ole="">
            <v:imagedata r:id="rId145" o:title=""/>
          </v:shape>
          <o:OLEObject Type="Embed" ProgID="Equation.3" ShapeID="_x0000_i1104" DrawAspect="Content" ObjectID="_1637577772" r:id="rId146"/>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761D31D4">
          <v:shape id="_x0000_i1105" type="#_x0000_t75" style="width:44.2pt;height:16.75pt" o:ole="">
            <v:imagedata r:id="rId147" o:title=""/>
          </v:shape>
          <o:OLEObject Type="Embed" ProgID="Equation.3" ShapeID="_x0000_i1105" DrawAspect="Content" ObjectID="_1637577773" r:id="rId148"/>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4AED3E7E" w14:textId="77777777" w:rsidR="0062006D" w:rsidRDefault="0062006D" w:rsidP="0062006D">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0A83376D" w14:textId="77777777" w:rsidR="0062006D" w:rsidRDefault="0062006D" w:rsidP="0062006D">
      <w:pPr>
        <w:pStyle w:val="B1"/>
      </w:pPr>
      <w:r>
        <w:t>-</w:t>
      </w:r>
      <w:r>
        <w:tab/>
      </w:r>
      <w:r>
        <w:rPr>
          <w:lang w:val="en-US"/>
        </w:rPr>
        <w:t>the UE is configured with one serving cell, and</w:t>
      </w:r>
    </w:p>
    <w:p w14:paraId="66F2074B" w14:textId="77777777" w:rsidR="0062006D" w:rsidRPr="002658BF" w:rsidRDefault="0062006D" w:rsidP="0062006D">
      <w:pPr>
        <w:pStyle w:val="B1"/>
        <w:rPr>
          <w:lang w:val="en-US"/>
        </w:rPr>
      </w:pPr>
      <w:r>
        <w:t>-</w:t>
      </w:r>
      <w:r>
        <w:tab/>
      </w:r>
      <w:r w:rsidRPr="00804875">
        <w:rPr>
          <w:position w:val="-12"/>
        </w:rPr>
        <w:object w:dxaOrig="940" w:dyaOrig="320" w14:anchorId="590D9A89">
          <v:shape id="_x0000_i1106" type="#_x0000_t75" style="width:44.2pt;height:15.8pt" o:ole="">
            <v:imagedata r:id="rId149" o:title=""/>
          </v:shape>
          <o:OLEObject Type="Embed" ProgID="Equation.3" ShapeID="_x0000_i1106" DrawAspect="Content" ObjectID="_1637577774" r:id="rId150"/>
        </w:object>
      </w:r>
      <w:r>
        <w:rPr>
          <w:rFonts w:cs="Arial"/>
          <w:lang w:val="en-US" w:eastAsia="zh-CN"/>
        </w:rPr>
        <w:t>, and</w:t>
      </w:r>
    </w:p>
    <w:p w14:paraId="6E0EB903" w14:textId="77777777" w:rsidR="0062006D" w:rsidRDefault="0062006D" w:rsidP="0062006D">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45DC9017" w14:textId="77777777" w:rsidR="0062006D" w:rsidRPr="002658BF" w:rsidRDefault="0062006D" w:rsidP="0062006D">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3990A0B1" w14:textId="77777777" w:rsidR="0062006D" w:rsidRDefault="0062006D" w:rsidP="0062006D">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7C717413" w14:textId="77777777" w:rsidR="0062006D" w:rsidRDefault="0062006D" w:rsidP="0062006D">
      <w:pPr>
        <w:pStyle w:val="B1"/>
      </w:pPr>
      <w:r>
        <w:t>-</w:t>
      </w:r>
      <w:r>
        <w:tab/>
      </w:r>
      <w:r>
        <w:rPr>
          <w:lang w:val="en-US"/>
        </w:rPr>
        <w:t>the UE is configured with more than one serving cells, or</w:t>
      </w:r>
    </w:p>
    <w:p w14:paraId="277EEB93" w14:textId="77777777" w:rsidR="0062006D" w:rsidRPr="002658BF" w:rsidRDefault="0062006D" w:rsidP="0062006D">
      <w:pPr>
        <w:pStyle w:val="B1"/>
        <w:rPr>
          <w:lang w:val="en-US"/>
        </w:rPr>
      </w:pPr>
      <w:r>
        <w:t>-</w:t>
      </w:r>
      <w:r>
        <w:tab/>
      </w:r>
      <w:r w:rsidRPr="00804875">
        <w:rPr>
          <w:position w:val="-12"/>
        </w:rPr>
        <w:object w:dxaOrig="960" w:dyaOrig="320" w14:anchorId="79EE51CF">
          <v:shape id="_x0000_i1107" type="#_x0000_t75" style="width:43.25pt;height:16.75pt" o:ole="">
            <v:imagedata r:id="rId151" o:title=""/>
          </v:shape>
          <o:OLEObject Type="Embed" ProgID="Equation.3" ShapeID="_x0000_i1107" DrawAspect="Content" ObjectID="_1637577775" r:id="rId152"/>
        </w:object>
      </w:r>
      <w:r>
        <w:rPr>
          <w:rFonts w:cs="Arial"/>
          <w:lang w:val="en-US" w:eastAsia="zh-CN"/>
        </w:rPr>
        <w:t>, and</w:t>
      </w:r>
    </w:p>
    <w:p w14:paraId="4B2024D1" w14:textId="77777777" w:rsidR="0062006D" w:rsidRDefault="0062006D" w:rsidP="0062006D">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2B314B88" w14:textId="77777777" w:rsidR="0062006D" w:rsidRPr="002658BF" w:rsidRDefault="0062006D" w:rsidP="0062006D">
      <w:pPr>
        <w:rPr>
          <w:lang w:val="en-US"/>
        </w:rPr>
      </w:pPr>
      <w:r w:rsidRPr="00B916EC">
        <w:t xml:space="preserve">the UE </w:t>
      </w:r>
      <w:r>
        <w:rPr>
          <w:rFonts w:eastAsia="Malgun Gothic"/>
        </w:rPr>
        <w:t xml:space="preserve">repeats </w:t>
      </w:r>
      <w:r w:rsidRPr="00B916EC">
        <w:rPr>
          <w:position w:val="-12"/>
        </w:rPr>
        <w:object w:dxaOrig="940" w:dyaOrig="360" w14:anchorId="46C55C73">
          <v:shape id="_x0000_i1108" type="#_x0000_t75" style="width:50.2pt;height:19.25pt" o:ole="">
            <v:imagedata r:id="rId153" o:title=""/>
          </v:shape>
          <o:OLEObject Type="Embed" ProgID="Equation.3" ShapeID="_x0000_i1108" DrawAspect="Content" ObjectID="_1637577776" r:id="rId154"/>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1D2B5F93" w14:textId="77777777" w:rsidR="0062006D" w:rsidRDefault="0062006D" w:rsidP="0062006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496E62">
        <w:rPr>
          <w:position w:val="-10"/>
        </w:rPr>
        <w:object w:dxaOrig="300" w:dyaOrig="300" w14:anchorId="1C787122">
          <v:shape id="_x0000_i1109" type="#_x0000_t75" style="width:15.15pt;height:15.15pt" o:ole="">
            <v:imagedata r:id="rId155" o:title=""/>
          </v:shape>
          <o:OLEObject Type="Embed" ProgID="Equation.3" ShapeID="_x0000_i1109" DrawAspect="Content" ObjectID="_1637577777" r:id="rId156"/>
        </w:obje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Pr="00496E62">
        <w:rPr>
          <w:position w:val="-10"/>
        </w:rPr>
        <w:object w:dxaOrig="300" w:dyaOrig="300" w14:anchorId="5398F885">
          <v:shape id="_x0000_i1110" type="#_x0000_t75" style="width:15.15pt;height:15.15pt" o:ole="">
            <v:imagedata r:id="rId155" o:title=""/>
          </v:shape>
          <o:OLEObject Type="Embed" ProgID="Equation.3" ShapeID="_x0000_i1110" DrawAspect="Content" ObjectID="_1637577778" r:id="rId157"/>
        </w:object>
      </w:r>
      <w:r>
        <w:t xml:space="preserve"> is defined in Subclause 9.2.3. </w:t>
      </w:r>
    </w:p>
    <w:p w14:paraId="23FE429A" w14:textId="77777777" w:rsidR="0062006D" w:rsidRPr="0009732E" w:rsidRDefault="0062006D" w:rsidP="0062006D">
      <w:pPr>
        <w:rPr>
          <w:lang w:val="x-none"/>
        </w:rPr>
      </w:pPr>
      <w:r>
        <w:rPr>
          <w:lang w:eastAsia="zh-CN"/>
        </w:rPr>
        <w:t xml:space="preserve">If a UE is provided </w:t>
      </w:r>
      <w:r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dl-DataToUL-ACK</w:t>
      </w:r>
      <w:r>
        <w:rPr>
          <w:lang w:val="en-US" w:eastAsia="zh-CN"/>
        </w:rPr>
        <w:t xml:space="preserve"> for the active DL BWP of a corresponding serving cell</w:t>
      </w:r>
      <w:r w:rsidRPr="00DE18ED">
        <w:rPr>
          <w:lang w:val="en-US" w:eastAsia="zh-CN"/>
        </w:rPr>
        <w:t>.</w:t>
      </w:r>
    </w:p>
    <w:p w14:paraId="6C4DCA43" w14:textId="77777777" w:rsidR="0062006D" w:rsidRPr="00B916EC" w:rsidRDefault="0062006D" w:rsidP="0062006D">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7F554EA4" w14:textId="77777777" w:rsidR="0062006D" w:rsidRPr="00B916EC" w:rsidRDefault="0062006D" w:rsidP="0062006D">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2E82F7FC">
          <v:shape id="_x0000_i1111" type="#_x0000_t75" style="width:93.15pt;height:21.8pt" o:ole="">
            <v:imagedata r:id="rId158" o:title=""/>
          </v:shape>
          <o:OLEObject Type="Embed" ProgID="Equation.3" ShapeID="_x0000_i1111" DrawAspect="Content" ObjectID="_1637577779" r:id="rId159"/>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71704713">
          <v:shape id="_x0000_i1112" type="#_x0000_t75" style="width:21.8pt;height:15.15pt" o:ole="">
            <v:imagedata r:id="rId160" o:title=""/>
          </v:shape>
          <o:OLEObject Type="Embed" ProgID="Equation.3" ShapeID="_x0000_i1112" DrawAspect="Content" ObjectID="_1637577780" r:id="rId161"/>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7B639D82">
          <v:shape id="_x0000_i1113" type="#_x0000_t75" style="width:21.8pt;height:15.8pt" o:ole="">
            <v:imagedata r:id="rId162" o:title=""/>
          </v:shape>
          <o:OLEObject Type="Embed" ProgID="Equation.3" ShapeID="_x0000_i1113" DrawAspect="Content" ObjectID="_1637577781" r:id="rId163"/>
        </w:object>
      </w:r>
      <w:r>
        <w:rPr>
          <w:lang w:eastAsia="zh-CN"/>
        </w:rPr>
        <w:t xml:space="preserve"> defines a total </w:t>
      </w:r>
      <w:r w:rsidRPr="004F730A">
        <w:rPr>
          <w:lang w:eastAsia="zh-CN"/>
        </w:rPr>
        <w:t xml:space="preserve">number </w:t>
      </w:r>
      <w:r w:rsidRPr="002D789B">
        <w:rPr>
          <w:position w:val="-10"/>
        </w:rPr>
        <w:object w:dxaOrig="320" w:dyaOrig="300" w14:anchorId="379E7CF0">
          <v:shape id="_x0000_i1114" type="#_x0000_t75" style="width:15.15pt;height:15.15pt" o:ole="">
            <v:imagedata r:id="rId164" o:title=""/>
          </v:shape>
          <o:OLEObject Type="Embed" ProgID="Equation.3" ShapeID="_x0000_i1114" DrawAspect="Content" ObjectID="_1637577782" r:id="rId165"/>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562BCEA4">
          <v:shape id="_x0000_i1115" type="#_x0000_t75" style="width:8.2pt;height:8.2pt" o:ole="">
            <v:imagedata r:id="rId166" o:title=""/>
          </v:shape>
          <o:OLEObject Type="Embed" ProgID="Equation.3" ShapeID="_x0000_i1115" DrawAspect="Content" ObjectID="_1637577783" r:id="rId167"/>
        </w:object>
      </w:r>
      <w:r>
        <w:t xml:space="preserve"> corresponding to the HARQ-ACK information bits</w:t>
      </w:r>
      <w:r w:rsidRPr="004F730A">
        <w:rPr>
          <w:lang w:eastAsia="zh-CN"/>
        </w:rPr>
        <w:t>.</w:t>
      </w:r>
    </w:p>
    <w:p w14:paraId="06B6F5C6" w14:textId="77777777" w:rsidR="0062006D" w:rsidRPr="00B916EC" w:rsidRDefault="0062006D" w:rsidP="0062006D">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69A3400B">
          <v:shape id="_x0000_i1116" type="#_x0000_t75" style="width:21.8pt;height:15.15pt" o:ole="">
            <v:imagedata r:id="rId168" o:title=""/>
          </v:shape>
          <o:OLEObject Type="Embed" ProgID="Equation.3" ShapeID="_x0000_i1116" DrawAspect="Content" ObjectID="_1637577784" r:id="rId169"/>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33FF5AB6" w14:textId="77777777" w:rsidR="0062006D" w:rsidRPr="00B916EC" w:rsidRDefault="0062006D" w:rsidP="0062006D">
      <w:pPr>
        <w:rPr>
          <w:rFonts w:eastAsia="SimSun"/>
          <w:lang w:eastAsia="zh-CN"/>
        </w:rPr>
      </w:pPr>
      <w:r w:rsidRPr="00B916EC">
        <w:rPr>
          <w:rFonts w:eastAsia="SimSun" w:hint="eastAsia"/>
          <w:lang w:eastAsia="zh-CN"/>
        </w:rPr>
        <w:t xml:space="preserve">Set </w:t>
      </w:r>
      <w:r w:rsidRPr="00B916EC">
        <w:rPr>
          <w:position w:val="-10"/>
        </w:rPr>
        <w:object w:dxaOrig="480" w:dyaOrig="279" w14:anchorId="36DCD75D">
          <v:shape id="_x0000_i1117" type="#_x0000_t75" style="width:21.8pt;height:14.85pt" o:ole="">
            <v:imagedata r:id="rId170" o:title=""/>
          </v:shape>
          <o:OLEObject Type="Embed" ProgID="Equation.3" ShapeID="_x0000_i1117" DrawAspect="Content" ObjectID="_1637577785" r:id="rId171"/>
        </w:object>
      </w:r>
      <w:r w:rsidRPr="00B916EC">
        <w:t>- HARQ-ACK</w:t>
      </w:r>
      <w:r w:rsidRPr="00610503">
        <w:rPr>
          <w:lang w:val="en-US"/>
        </w:rPr>
        <w:t xml:space="preserve"> </w:t>
      </w:r>
      <w:r>
        <w:rPr>
          <w:lang w:val="en-US"/>
        </w:rPr>
        <w:t>information</w:t>
      </w:r>
      <w:r w:rsidRPr="00B916EC">
        <w:t xml:space="preserve"> bit index</w:t>
      </w:r>
    </w:p>
    <w:p w14:paraId="6647D148" w14:textId="77777777" w:rsidR="0062006D" w:rsidRPr="00B916EC" w:rsidRDefault="0062006D" w:rsidP="0062006D">
      <w:pPr>
        <w:rPr>
          <w:rFonts w:eastAsia="SimSun"/>
          <w:lang w:eastAsia="zh-CN"/>
        </w:rPr>
      </w:pPr>
      <w:r w:rsidRPr="00B916EC">
        <w:rPr>
          <w:rFonts w:eastAsia="SimSun" w:hint="eastAsia"/>
          <w:lang w:eastAsia="zh-CN"/>
        </w:rPr>
        <w:t xml:space="preserve">Set </w:t>
      </w:r>
      <w:r w:rsidRPr="00B916EC">
        <w:rPr>
          <w:position w:val="-10"/>
        </w:rPr>
        <w:object w:dxaOrig="460" w:dyaOrig="340" w14:anchorId="513EDDCE">
          <v:shape id="_x0000_i1118" type="#_x0000_t75" style="width:21.8pt;height:17.35pt" o:ole="">
            <v:imagedata r:id="rId172" o:title=""/>
          </v:shape>
          <o:OLEObject Type="Embed" ProgID="Equation.3" ShapeID="_x0000_i1118" DrawAspect="Content" ObjectID="_1637577786" r:id="rId173"/>
        </w:object>
      </w:r>
      <w:r w:rsidRPr="00B916EC">
        <w:t xml:space="preserve"> to the number of </w:t>
      </w:r>
      <w:r>
        <w:t xml:space="preserve">serving </w:t>
      </w:r>
      <w:r w:rsidRPr="00B916EC">
        <w:t>cells configured by higher layers for the UE</w:t>
      </w:r>
    </w:p>
    <w:p w14:paraId="6C3496D6" w14:textId="77777777" w:rsidR="0062006D" w:rsidRDefault="0062006D" w:rsidP="0062006D">
      <w:pPr>
        <w:pStyle w:val="B1"/>
      </w:pPr>
      <w:r w:rsidRPr="00B916EC">
        <w:rPr>
          <w:rFonts w:eastAsia="SimSun"/>
        </w:rPr>
        <w:t xml:space="preserve">while </w:t>
      </w:r>
      <w:r w:rsidRPr="00B916EC">
        <w:rPr>
          <w:position w:val="-10"/>
        </w:rPr>
        <w:object w:dxaOrig="740" w:dyaOrig="340" w14:anchorId="73D00B90">
          <v:shape id="_x0000_i1119" type="#_x0000_t75" style="width:36pt;height:18.65pt" o:ole="">
            <v:imagedata r:id="rId174" o:title=""/>
          </v:shape>
          <o:OLEObject Type="Embed" ProgID="Equation.3" ShapeID="_x0000_i1119" DrawAspect="Content" ObjectID="_1637577787" r:id="rId175"/>
        </w:object>
      </w:r>
    </w:p>
    <w:p w14:paraId="388B8E39" w14:textId="77777777" w:rsidR="0062006D" w:rsidRDefault="0062006D" w:rsidP="0062006D">
      <w:pPr>
        <w:pStyle w:val="B2"/>
        <w:rPr>
          <w:lang w:eastAsia="zh-CN"/>
        </w:rPr>
      </w:pPr>
      <w:r w:rsidRPr="00B916EC">
        <w:rPr>
          <w:rFonts w:hint="eastAsia"/>
          <w:lang w:eastAsia="zh-CN"/>
        </w:rPr>
        <w:t xml:space="preserve">Set </w:t>
      </w:r>
      <w:r w:rsidRPr="00B916EC">
        <w:rPr>
          <w:position w:val="-6"/>
        </w:rPr>
        <w:object w:dxaOrig="520" w:dyaOrig="240" w14:anchorId="0F588A74">
          <v:shape id="_x0000_i1120" type="#_x0000_t75" style="width:27.8pt;height:15.15pt" o:ole="">
            <v:imagedata r:id="rId176" o:title=""/>
          </v:shape>
          <o:OLEObject Type="Embed" ProgID="Equation.3" ShapeID="_x0000_i1120" DrawAspect="Content" ObjectID="_1637577788" r:id="rId177"/>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5CDBEB8F" w14:textId="77777777" w:rsidR="0062006D" w:rsidRPr="00B916EC" w:rsidRDefault="0062006D" w:rsidP="0062006D">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52C4306C">
          <v:shape id="_x0000_i1121" type="#_x0000_t75" style="width:36pt;height:16.75pt" o:ole="">
            <v:imagedata r:id="rId178" o:title=""/>
          </v:shape>
          <o:OLEObject Type="Embed" ProgID="Equation.3" ShapeID="_x0000_i1121" DrawAspect="Content" ObjectID="_1637577789" r:id="rId179"/>
        </w:object>
      </w:r>
    </w:p>
    <w:p w14:paraId="7BE8B865" w14:textId="77777777" w:rsidR="0062006D" w:rsidRPr="00B916EC" w:rsidRDefault="0062006D" w:rsidP="0062006D">
      <w:pPr>
        <w:pStyle w:val="B3"/>
        <w:rPr>
          <w:rFonts w:eastAsia="SimSun"/>
          <w:lang w:eastAsia="zh-CN"/>
        </w:rPr>
      </w:pPr>
      <w:r w:rsidRPr="00B916EC">
        <w:rPr>
          <w:rFonts w:eastAsia="SimSun" w:hint="eastAsia"/>
          <w:lang w:eastAsia="zh-CN"/>
        </w:rPr>
        <w:lastRenderedPageBreak/>
        <w:t xml:space="preserve">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4B82867C">
          <v:shape id="_x0000_i1122" type="#_x0000_t75" style="width:8.2pt;height:9.8pt" o:ole="">
            <v:imagedata r:id="rId180" o:title=""/>
          </v:shape>
          <o:OLEObject Type="Embed" ProgID="Equation.3" ShapeID="_x0000_i1122" DrawAspect="Content" ObjectID="_1637577790" r:id="rId181"/>
        </w:object>
      </w:r>
      <w:r w:rsidRPr="00B916EC">
        <w:rPr>
          <w:rFonts w:eastAsia="SimSun" w:hint="eastAsia"/>
          <w:lang w:eastAsia="zh-CN"/>
        </w:rPr>
        <w:t>,</w:t>
      </w:r>
    </w:p>
    <w:p w14:paraId="29F6E6AA" w14:textId="77777777" w:rsidR="0062006D" w:rsidRPr="00B916EC" w:rsidRDefault="0062006D" w:rsidP="0062006D">
      <w:pPr>
        <w:pStyle w:val="B4"/>
      </w:pPr>
      <w:r w:rsidRPr="00B916EC">
        <w:rPr>
          <w:position w:val="-12"/>
        </w:rPr>
        <w:object w:dxaOrig="460" w:dyaOrig="360" w14:anchorId="696E286C">
          <v:shape id="_x0000_i1123" type="#_x0000_t75" style="width:21.8pt;height:21.8pt" o:ole="">
            <v:imagedata r:id="rId182" o:title=""/>
          </v:shape>
          <o:OLEObject Type="Embed" ProgID="Equation.3" ShapeID="_x0000_i1123" DrawAspect="Content" ObjectID="_1637577791" r:id="rId183"/>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7FFBD7DA" w14:textId="77777777" w:rsidR="0062006D" w:rsidRPr="00B916EC" w:rsidRDefault="0062006D" w:rsidP="0062006D">
      <w:pPr>
        <w:pStyle w:val="B4"/>
        <w:rPr>
          <w:rFonts w:eastAsia="SimSun"/>
          <w:lang w:eastAsia="zh-CN"/>
        </w:rPr>
      </w:pPr>
      <w:r w:rsidRPr="00B916EC">
        <w:rPr>
          <w:position w:val="-10"/>
        </w:rPr>
        <w:object w:dxaOrig="740" w:dyaOrig="279" w14:anchorId="4211AE38">
          <v:shape id="_x0000_i1124" type="#_x0000_t75" style="width:36pt;height:14.85pt" o:ole="">
            <v:imagedata r:id="rId108" o:title=""/>
          </v:shape>
          <o:OLEObject Type="Embed" ProgID="Equation.3" ShapeID="_x0000_i1124" DrawAspect="Content" ObjectID="_1637577792" r:id="rId184"/>
        </w:object>
      </w:r>
      <w:r w:rsidRPr="00B916EC">
        <w:t>;</w:t>
      </w:r>
    </w:p>
    <w:p w14:paraId="7B94CD10" w14:textId="77777777" w:rsidR="0062006D" w:rsidRPr="00B916EC" w:rsidRDefault="0062006D" w:rsidP="0062006D">
      <w:pPr>
        <w:pStyle w:val="B4"/>
        <w:rPr>
          <w:rFonts w:eastAsia="SimSun"/>
          <w:lang w:eastAsia="zh-CN"/>
        </w:rPr>
      </w:pPr>
      <w:r w:rsidRPr="00B916EC">
        <w:rPr>
          <w:position w:val="-12"/>
        </w:rPr>
        <w:object w:dxaOrig="460" w:dyaOrig="360" w14:anchorId="3B558544">
          <v:shape id="_x0000_i1125" type="#_x0000_t75" style="width:21.8pt;height:21.8pt" o:ole="">
            <v:imagedata r:id="rId185" o:title=""/>
          </v:shape>
          <o:OLEObject Type="Embed" ProgID="Equation.3" ShapeID="_x0000_i1125" DrawAspect="Content" ObjectID="_1637577793" r:id="rId186"/>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168BDD38" w14:textId="77777777" w:rsidR="0062006D" w:rsidRPr="00B916EC" w:rsidRDefault="0062006D" w:rsidP="0062006D">
      <w:pPr>
        <w:pStyle w:val="B4"/>
        <w:rPr>
          <w:rFonts w:eastAsia="SimSun"/>
          <w:lang w:eastAsia="zh-CN"/>
        </w:rPr>
      </w:pPr>
      <w:r w:rsidRPr="00B916EC">
        <w:rPr>
          <w:position w:val="-10"/>
        </w:rPr>
        <w:object w:dxaOrig="740" w:dyaOrig="279" w14:anchorId="5AE66342">
          <v:shape id="_x0000_i1126" type="#_x0000_t75" style="width:36pt;height:14.85pt" o:ole="">
            <v:imagedata r:id="rId187" o:title=""/>
          </v:shape>
          <o:OLEObject Type="Embed" ProgID="Equation.3" ShapeID="_x0000_i1126" DrawAspect="Content" ObjectID="_1637577794" r:id="rId188"/>
        </w:object>
      </w:r>
      <w:r w:rsidRPr="00B916EC">
        <w:t>;</w:t>
      </w:r>
    </w:p>
    <w:p w14:paraId="0EB2714F" w14:textId="77777777" w:rsidR="0062006D" w:rsidRPr="00B916EC" w:rsidRDefault="0062006D" w:rsidP="0062006D">
      <w:pPr>
        <w:pStyle w:val="B3"/>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537AC7D9">
          <v:shape id="_x0000_i1127" type="#_x0000_t75" style="width:8.2pt;height:9.8pt" o:ole="">
            <v:imagedata r:id="rId189" o:title=""/>
          </v:shape>
          <o:OLEObject Type="Embed" ProgID="Equation.3" ShapeID="_x0000_i1127" DrawAspect="Content" ObjectID="_1637577795" r:id="rId190"/>
        </w:object>
      </w:r>
      <w:r w:rsidRPr="00B916EC">
        <w:rPr>
          <w:rFonts w:eastAsia="SimSun" w:hint="eastAsia"/>
          <w:lang w:eastAsia="zh-CN"/>
        </w:rPr>
        <w:t>,</w:t>
      </w:r>
    </w:p>
    <w:p w14:paraId="6EB18D82" w14:textId="77777777" w:rsidR="0062006D" w:rsidRPr="00B916EC" w:rsidRDefault="0062006D" w:rsidP="0062006D">
      <w:pPr>
        <w:pStyle w:val="B4"/>
        <w:rPr>
          <w:rFonts w:eastAsia="SimSun"/>
          <w:lang w:eastAsia="zh-CN"/>
        </w:rPr>
      </w:pPr>
      <w:r w:rsidRPr="00B916EC">
        <w:rPr>
          <w:position w:val="-12"/>
        </w:rPr>
        <w:object w:dxaOrig="460" w:dyaOrig="360" w14:anchorId="2851A6C0">
          <v:shape id="_x0000_i1128" type="#_x0000_t75" style="width:21.8pt;height:19.25pt" o:ole="">
            <v:imagedata r:id="rId191" o:title=""/>
          </v:shape>
          <o:OLEObject Type="Embed" ProgID="Equation.3" ShapeID="_x0000_i1128" DrawAspect="Content" ObjectID="_1637577796" r:id="rId192"/>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2C8E9BB4" w14:textId="77777777" w:rsidR="0062006D" w:rsidRPr="00B916EC" w:rsidRDefault="0062006D" w:rsidP="0062006D">
      <w:pPr>
        <w:pStyle w:val="B4"/>
        <w:rPr>
          <w:rFonts w:eastAsia="SimSun"/>
          <w:lang w:eastAsia="zh-CN"/>
        </w:rPr>
      </w:pPr>
      <w:r w:rsidRPr="00B916EC">
        <w:rPr>
          <w:position w:val="-10"/>
        </w:rPr>
        <w:object w:dxaOrig="740" w:dyaOrig="279" w14:anchorId="5F76E233">
          <v:shape id="_x0000_i1129" type="#_x0000_t75" style="width:36pt;height:14.85pt" o:ole="">
            <v:imagedata r:id="rId187" o:title=""/>
          </v:shape>
          <o:OLEObject Type="Embed" ProgID="Equation.3" ShapeID="_x0000_i1129" DrawAspect="Content" ObjectID="_1637577797" r:id="rId193"/>
        </w:object>
      </w:r>
      <w:r w:rsidRPr="00B916EC">
        <w:t>;</w:t>
      </w:r>
    </w:p>
    <w:p w14:paraId="75F81C62" w14:textId="77777777" w:rsidR="0062006D" w:rsidRPr="00B916EC" w:rsidRDefault="0062006D" w:rsidP="0062006D">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6ED09F2F">
          <v:shape id="_x0000_i1130" type="#_x0000_t75" style="width:53.35pt;height:19.25pt" o:ole="">
            <v:imagedata r:id="rId194" o:title=""/>
          </v:shape>
          <o:OLEObject Type="Embed" ProgID="Equation.3" ShapeID="_x0000_i1130" DrawAspect="Content" ObjectID="_1637577798" r:id="rId195"/>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5477B40D">
          <v:shape id="_x0000_i1131" type="#_x0000_t75" style="width:8.2pt;height:9.8pt" o:ole="">
            <v:imagedata r:id="rId189" o:title=""/>
          </v:shape>
          <o:OLEObject Type="Embed" ProgID="Equation.3" ShapeID="_x0000_i1131" DrawAspect="Content" ObjectID="_1637577799" r:id="rId196"/>
        </w:object>
      </w:r>
      <w:r w:rsidRPr="00B916EC">
        <w:rPr>
          <w:rFonts w:eastAsia="SimSun" w:cs="Arial" w:hint="eastAsia"/>
          <w:lang w:eastAsia="zh-CN"/>
        </w:rPr>
        <w:t>,</w:t>
      </w:r>
    </w:p>
    <w:p w14:paraId="4A65CD31" w14:textId="77777777" w:rsidR="0062006D" w:rsidRPr="00B916EC" w:rsidRDefault="0062006D" w:rsidP="0062006D">
      <w:pPr>
        <w:pStyle w:val="B4"/>
      </w:pPr>
      <w:r w:rsidRPr="00B916EC">
        <w:rPr>
          <w:rFonts w:eastAsia="SimSun" w:hint="eastAsia"/>
          <w:lang w:eastAsia="zh-CN"/>
        </w:rPr>
        <w:t xml:space="preserve">Set </w:t>
      </w:r>
      <w:r w:rsidRPr="00B916EC">
        <w:rPr>
          <w:rFonts w:eastAsia="Malgun Gothic"/>
          <w:position w:val="-10"/>
        </w:rPr>
        <w:object w:dxaOrig="760" w:dyaOrig="300" w14:anchorId="0F4338CF">
          <v:shape id="_x0000_i1132" type="#_x0000_t75" style="width:43.25pt;height:16.75pt" o:ole="">
            <v:imagedata r:id="rId197" o:title=""/>
          </v:shape>
          <o:OLEObject Type="Embed" ProgID="Equation.3" ShapeID="_x0000_i1132" DrawAspect="Content" ObjectID="_1637577800" r:id="rId198"/>
        </w:object>
      </w:r>
      <w:r w:rsidRPr="00B916EC">
        <w:t>- CBG index</w:t>
      </w:r>
    </w:p>
    <w:p w14:paraId="3E7DB8BA" w14:textId="77777777" w:rsidR="0062006D" w:rsidRPr="00B916EC" w:rsidRDefault="0062006D" w:rsidP="0062006D">
      <w:pPr>
        <w:pStyle w:val="B4"/>
      </w:pPr>
      <w:r w:rsidRPr="00B916EC">
        <w:t xml:space="preserve">while </w:t>
      </w:r>
      <w:r w:rsidRPr="00B916EC">
        <w:rPr>
          <w:position w:val="-12"/>
        </w:rPr>
        <w:object w:dxaOrig="1560" w:dyaOrig="360" w14:anchorId="20E707C3">
          <v:shape id="_x0000_i1133" type="#_x0000_t75" style="width:83.05pt;height:18.65pt" o:ole="">
            <v:imagedata r:id="rId199" o:title=""/>
          </v:shape>
          <o:OLEObject Type="Embed" ProgID="Equation.3" ShapeID="_x0000_i1133" DrawAspect="Content" ObjectID="_1637577801" r:id="rId200"/>
        </w:object>
      </w:r>
    </w:p>
    <w:p w14:paraId="78248EEF" w14:textId="77777777" w:rsidR="0062006D" w:rsidRPr="00B916EC" w:rsidRDefault="0062006D" w:rsidP="0062006D">
      <w:pPr>
        <w:pStyle w:val="B5"/>
      </w:pPr>
      <w:r w:rsidRPr="00075457">
        <w:rPr>
          <w:position w:val="-14"/>
        </w:rPr>
        <w:object w:dxaOrig="620" w:dyaOrig="380" w14:anchorId="5A217DE8">
          <v:shape id="_x0000_i1134" type="#_x0000_t75" style="width:27.8pt;height:17.35pt" o:ole="">
            <v:imagedata r:id="rId201" o:title=""/>
          </v:shape>
          <o:OLEObject Type="Embed" ProgID="Equation.3" ShapeID="_x0000_i1134" DrawAspect="Content" ObjectID="_1637577802" r:id="rId202"/>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51E824B7">
          <v:shape id="_x0000_i1135" type="#_x0000_t75" style="width:21.8pt;height:16.75pt" o:ole="">
            <v:imagedata r:id="rId203" o:title=""/>
          </v:shape>
          <o:OLEObject Type="Embed" ProgID="Equation.3" ShapeID="_x0000_i1135" DrawAspect="Content" ObjectID="_1637577803" r:id="rId204"/>
        </w:object>
      </w:r>
      <w:r w:rsidRPr="00B916EC">
        <w:t xml:space="preserve"> of </w:t>
      </w:r>
      <w:r>
        <w:t>the first transport block</w:t>
      </w:r>
      <w:r w:rsidRPr="00B916EC">
        <w:t>;</w:t>
      </w:r>
    </w:p>
    <w:p w14:paraId="2D8C5F16" w14:textId="77777777" w:rsidR="0062006D" w:rsidRDefault="0062006D" w:rsidP="0062006D">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51D56ED9">
          <v:shape id="_x0000_i1136" type="#_x0000_t75" style="width:8.2pt;height:9.8pt" o:ole="">
            <v:imagedata r:id="rId189" o:title=""/>
          </v:shape>
          <o:OLEObject Type="Embed" ProgID="Equation.3" ShapeID="_x0000_i1136" DrawAspect="Content" ObjectID="_1637577804" r:id="rId205"/>
        </w:object>
      </w:r>
    </w:p>
    <w:p w14:paraId="7D2896FF" w14:textId="77777777" w:rsidR="0062006D" w:rsidRDefault="0062006D" w:rsidP="0062006D">
      <w:pPr>
        <w:pStyle w:val="B5"/>
      </w:pPr>
      <w:r>
        <w:rPr>
          <w:rFonts w:cs="Arial"/>
          <w:lang w:eastAsia="zh-CN"/>
        </w:rPr>
        <w:tab/>
      </w:r>
      <w:r w:rsidRPr="00D66903">
        <w:rPr>
          <w:position w:val="-20"/>
        </w:rPr>
        <w:object w:dxaOrig="1440" w:dyaOrig="440" w14:anchorId="040A6A08">
          <v:shape id="_x0000_i1137" type="#_x0000_t75" style="width:75.15pt;height:23.35pt" o:ole="">
            <v:imagedata r:id="rId206" o:title=""/>
          </v:shape>
          <o:OLEObject Type="Embed" ProgID="Equation.3" ShapeID="_x0000_i1137" DrawAspect="Content" ObjectID="_1637577805" r:id="rId207"/>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E92574D">
          <v:shape id="_x0000_i1138" type="#_x0000_t75" style="width:21.8pt;height:15.8pt" o:ole="">
            <v:imagedata r:id="rId203" o:title=""/>
          </v:shape>
          <o:OLEObject Type="Embed" ProgID="Equation.3" ShapeID="_x0000_i1138" DrawAspect="Content" ObjectID="_1637577806" r:id="rId208"/>
        </w:object>
      </w:r>
      <w:r w:rsidRPr="00B916EC">
        <w:t xml:space="preserve"> of </w:t>
      </w:r>
      <w:r>
        <w:t>the second transport block;</w:t>
      </w:r>
    </w:p>
    <w:p w14:paraId="1935A3D5" w14:textId="77777777" w:rsidR="0062006D" w:rsidRPr="00B916EC" w:rsidRDefault="0062006D" w:rsidP="0062006D">
      <w:pPr>
        <w:pStyle w:val="B5"/>
      </w:pPr>
      <w:r>
        <w:t>end if</w:t>
      </w:r>
    </w:p>
    <w:p w14:paraId="39DAEB23" w14:textId="77777777" w:rsidR="0062006D" w:rsidRPr="00B916EC" w:rsidRDefault="0062006D" w:rsidP="0062006D">
      <w:pPr>
        <w:pStyle w:val="B5"/>
      </w:pPr>
      <w:r w:rsidRPr="00B916EC">
        <w:rPr>
          <w:rFonts w:eastAsia="Malgun Gothic"/>
          <w:position w:val="-10"/>
        </w:rPr>
        <w:object w:dxaOrig="1280" w:dyaOrig="300" w14:anchorId="6F2BE6C2">
          <v:shape id="_x0000_i1139" type="#_x0000_t75" style="width:1in;height:17.35pt" o:ole="">
            <v:imagedata r:id="rId209" o:title=""/>
          </v:shape>
          <o:OLEObject Type="Embed" ProgID="Equation.3" ShapeID="_x0000_i1139" DrawAspect="Content" ObjectID="_1637577807" r:id="rId210"/>
        </w:object>
      </w:r>
      <w:r w:rsidRPr="00B916EC">
        <w:rPr>
          <w:rFonts w:eastAsia="Malgun Gothic"/>
        </w:rPr>
        <w:t>;</w:t>
      </w:r>
    </w:p>
    <w:p w14:paraId="1E7B5F81" w14:textId="77777777" w:rsidR="0062006D" w:rsidRDefault="0062006D" w:rsidP="0062006D">
      <w:pPr>
        <w:pStyle w:val="B4"/>
        <w:rPr>
          <w:rFonts w:eastAsia="SimSun"/>
          <w:lang w:val="en-US" w:eastAsia="zh-CN"/>
        </w:rPr>
      </w:pPr>
      <w:r w:rsidRPr="00B916EC">
        <w:rPr>
          <w:rFonts w:eastAsia="SimSun" w:hint="eastAsia"/>
          <w:lang w:val="en-US" w:eastAsia="zh-CN"/>
        </w:rPr>
        <w:t>end while</w:t>
      </w:r>
    </w:p>
    <w:p w14:paraId="7E0B9DC5" w14:textId="77777777" w:rsidR="0062006D" w:rsidRPr="0009732E" w:rsidRDefault="0062006D" w:rsidP="0062006D">
      <w:pPr>
        <w:pStyle w:val="B4"/>
        <w:rPr>
          <w:rFonts w:eastAsia="SimSun"/>
          <w:lang w:val="en-US" w:eastAsia="zh-CN"/>
        </w:rPr>
      </w:pPr>
      <w:r>
        <w:rPr>
          <w:position w:val="-12"/>
        </w:rPr>
        <w:object w:dxaOrig="2205" w:dyaOrig="375" w14:anchorId="02408CC1">
          <v:shape id="_x0000_i1140" type="#_x0000_t75" style="width:110.2pt;height:18.65pt" o:ole="">
            <v:imagedata r:id="rId211" o:title=""/>
          </v:shape>
          <o:OLEObject Type="Embed" ProgID="Equation.DSMT4" ShapeID="_x0000_i1140" DrawAspect="Content" ObjectID="_1637577808" r:id="rId212"/>
        </w:object>
      </w:r>
      <w:r>
        <w:t xml:space="preserve">, </w:t>
      </w:r>
      <w:r>
        <w:rPr>
          <w:lang w:val="en-US"/>
        </w:rPr>
        <w:t xml:space="preserve">where </w:t>
      </w:r>
      <w:r w:rsidRPr="00B916EC">
        <w:rPr>
          <w:position w:val="-12"/>
        </w:rPr>
        <w:object w:dxaOrig="480" w:dyaOrig="360" w14:anchorId="0164675D">
          <v:shape id="_x0000_i1141" type="#_x0000_t75" style="width:21.8pt;height:18.65pt" o:ole="">
            <v:imagedata r:id="rId213" o:title=""/>
          </v:shape>
          <o:OLEObject Type="Embed" ProgID="Equation.3" ShapeID="_x0000_i1141" DrawAspect="Content" ObjectID="_1637577809" r:id="rId214"/>
        </w:object>
      </w:r>
      <w:r>
        <w:rPr>
          <w:lang w:val="en-US"/>
        </w:rPr>
        <w:t xml:space="preserve"> is the value of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BC4B74">
        <w:rPr>
          <w:position w:val="-6"/>
        </w:rPr>
        <w:object w:dxaOrig="160" w:dyaOrig="200" w14:anchorId="03DE0474">
          <v:shape id="_x0000_i1142" type="#_x0000_t75" style="width:8.2pt;height:9.8pt" o:ole="">
            <v:imagedata r:id="rId189" o:title=""/>
          </v:shape>
          <o:OLEObject Type="Embed" ProgID="Equation.3" ShapeID="_x0000_i1142" DrawAspect="Content" ObjectID="_1637577810" r:id="rId215"/>
        </w:object>
      </w:r>
      <w:r>
        <w:rPr>
          <w:rFonts w:hint="eastAsia"/>
          <w:lang w:eastAsia="zh-CN"/>
        </w:rPr>
        <w:t>;</w:t>
      </w:r>
    </w:p>
    <w:p w14:paraId="1EB07A77" w14:textId="77777777" w:rsidR="0062006D" w:rsidRPr="00B916EC" w:rsidRDefault="0062006D" w:rsidP="0062006D">
      <w:pPr>
        <w:pStyle w:val="B3"/>
        <w:rPr>
          <w:rFonts w:eastAsia="SimSun"/>
          <w:lang w:eastAsia="zh-CN"/>
        </w:rPr>
      </w:pPr>
      <w:r w:rsidRPr="00B916EC">
        <w:rPr>
          <w:rFonts w:eastAsia="SimSun" w:hint="eastAsia"/>
          <w:lang w:eastAsia="zh-CN"/>
        </w:rPr>
        <w:t>else</w:t>
      </w:r>
    </w:p>
    <w:p w14:paraId="7356F048" w14:textId="77777777" w:rsidR="0062006D" w:rsidRPr="00B916EC" w:rsidRDefault="0062006D" w:rsidP="0062006D">
      <w:pPr>
        <w:pStyle w:val="B4"/>
      </w:pPr>
      <w:r w:rsidRPr="00B916EC">
        <w:rPr>
          <w:position w:val="-12"/>
        </w:rPr>
        <w:object w:dxaOrig="460" w:dyaOrig="360" w14:anchorId="775D79F3">
          <v:shape id="_x0000_i1143" type="#_x0000_t75" style="width:21.8pt;height:20.2pt" o:ole="">
            <v:imagedata r:id="rId191" o:title=""/>
          </v:shape>
          <o:OLEObject Type="Embed" ProgID="Equation.3" ShapeID="_x0000_i1143" DrawAspect="Content" ObjectID="_1637577811" r:id="rId216"/>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581C459C">
          <v:shape id="_x0000_i1144" type="#_x0000_t75" style="width:8.2pt;height:9.8pt" o:ole="">
            <v:imagedata r:id="rId189" o:title=""/>
          </v:shape>
          <o:OLEObject Type="Embed" ProgID="Equation.3" ShapeID="_x0000_i1144" DrawAspect="Content" ObjectID="_1637577812" r:id="rId217"/>
        </w:object>
      </w:r>
      <w:r>
        <w:t>;</w:t>
      </w:r>
    </w:p>
    <w:p w14:paraId="694CFE2D" w14:textId="77777777" w:rsidR="0062006D" w:rsidRPr="00B916EC" w:rsidRDefault="0062006D" w:rsidP="0062006D">
      <w:pPr>
        <w:pStyle w:val="B4"/>
      </w:pPr>
      <w:r w:rsidRPr="00B916EC">
        <w:rPr>
          <w:position w:val="-10"/>
        </w:rPr>
        <w:object w:dxaOrig="740" w:dyaOrig="279" w14:anchorId="4FA75819">
          <v:shape id="_x0000_i1145" type="#_x0000_t75" style="width:36pt;height:14.85pt" o:ole="">
            <v:imagedata r:id="rId187" o:title=""/>
          </v:shape>
          <o:OLEObject Type="Embed" ProgID="Equation.3" ShapeID="_x0000_i1145" DrawAspect="Content" ObjectID="_1637577813" r:id="rId218"/>
        </w:object>
      </w:r>
      <w:r w:rsidRPr="00B916EC">
        <w:t>;</w:t>
      </w:r>
    </w:p>
    <w:p w14:paraId="49C006A6" w14:textId="77777777" w:rsidR="0062006D" w:rsidRPr="00B916EC" w:rsidRDefault="0062006D" w:rsidP="0062006D">
      <w:pPr>
        <w:pStyle w:val="B3"/>
        <w:rPr>
          <w:rFonts w:eastAsia="SimSun"/>
          <w:lang w:eastAsia="zh-CN"/>
        </w:rPr>
      </w:pPr>
      <w:r w:rsidRPr="00B916EC">
        <w:rPr>
          <w:rFonts w:eastAsia="SimSun" w:hint="eastAsia"/>
          <w:lang w:eastAsia="zh-CN"/>
        </w:rPr>
        <w:t>end if</w:t>
      </w:r>
    </w:p>
    <w:p w14:paraId="66CBE345" w14:textId="77777777" w:rsidR="0062006D" w:rsidRDefault="0062006D" w:rsidP="0062006D">
      <w:pPr>
        <w:pStyle w:val="B3"/>
      </w:pPr>
      <w:r w:rsidRPr="00B916EC">
        <w:rPr>
          <w:position w:val="-6"/>
        </w:rPr>
        <w:object w:dxaOrig="820" w:dyaOrig="240" w14:anchorId="61EB9C88">
          <v:shape id="_x0000_i1146" type="#_x0000_t75" style="width:43.25pt;height:15.15pt" o:ole="">
            <v:imagedata r:id="rId219" o:title=""/>
          </v:shape>
          <o:OLEObject Type="Embed" ProgID="Equation.3" ShapeID="_x0000_i1146" DrawAspect="Content" ObjectID="_1637577814" r:id="rId220"/>
        </w:object>
      </w:r>
      <w:r>
        <w:t>;</w:t>
      </w:r>
    </w:p>
    <w:p w14:paraId="36DACD85" w14:textId="77777777" w:rsidR="0062006D" w:rsidRPr="00B916EC" w:rsidRDefault="0062006D" w:rsidP="0062006D">
      <w:pPr>
        <w:pStyle w:val="B2"/>
        <w:rPr>
          <w:rFonts w:eastAsia="SimSun"/>
          <w:lang w:eastAsia="zh-CN"/>
        </w:rPr>
      </w:pPr>
      <w:r w:rsidRPr="00B916EC">
        <w:rPr>
          <w:rFonts w:eastAsia="SimSun" w:hint="eastAsia"/>
          <w:lang w:eastAsia="zh-CN"/>
        </w:rPr>
        <w:t>end while</w:t>
      </w:r>
    </w:p>
    <w:p w14:paraId="030B4009" w14:textId="77777777" w:rsidR="0062006D" w:rsidRDefault="0062006D" w:rsidP="0062006D">
      <w:pPr>
        <w:pStyle w:val="B2"/>
      </w:pPr>
      <w:r w:rsidRPr="00B916EC">
        <w:rPr>
          <w:position w:val="-6"/>
        </w:rPr>
        <w:object w:dxaOrig="700" w:dyaOrig="240" w14:anchorId="26E10B5D">
          <v:shape id="_x0000_i1147" type="#_x0000_t75" style="width:36pt;height:15.15pt" o:ole="">
            <v:imagedata r:id="rId221" o:title=""/>
          </v:shape>
          <o:OLEObject Type="Embed" ProgID="Equation.3" ShapeID="_x0000_i1147" DrawAspect="Content" ObjectID="_1637577815" r:id="rId222"/>
        </w:object>
      </w:r>
      <w:r>
        <w:t>;</w:t>
      </w:r>
    </w:p>
    <w:p w14:paraId="61A44F24" w14:textId="77777777" w:rsidR="0062006D" w:rsidRDefault="0062006D" w:rsidP="0062006D">
      <w:pPr>
        <w:pStyle w:val="B1"/>
        <w:rPr>
          <w:rFonts w:eastAsia="SimSun"/>
          <w:lang w:eastAsia="zh-CN"/>
        </w:rPr>
      </w:pPr>
      <w:r w:rsidRPr="00B916EC">
        <w:rPr>
          <w:rFonts w:eastAsia="SimSun" w:hint="eastAsia"/>
          <w:lang w:eastAsia="zh-CN"/>
        </w:rPr>
        <w:t>end while</w:t>
      </w:r>
    </w:p>
    <w:p w14:paraId="777D08EB" w14:textId="77777777" w:rsidR="0062006D" w:rsidRDefault="0062006D" w:rsidP="0062006D">
      <w:pPr>
        <w:rPr>
          <w:rFonts w:eastAsia="SimSun"/>
          <w:lang w:val="en-US" w:eastAsia="zh-CN"/>
        </w:rPr>
      </w:pPr>
      <w:r>
        <w:rPr>
          <w:rFonts w:eastAsia="SimSun"/>
          <w:lang w:val="en-US" w:eastAsia="zh-CN"/>
        </w:rPr>
        <w:t xml:space="preserve">If </w:t>
      </w:r>
      <w:r w:rsidRPr="007F4F93">
        <w:rPr>
          <w:position w:val="-10"/>
        </w:rPr>
        <w:object w:dxaOrig="1900" w:dyaOrig="300" w14:anchorId="227DAF3A">
          <v:shape id="_x0000_i1148" type="#_x0000_t75" style="width:93.8pt;height:15.8pt" o:ole="">
            <v:imagedata r:id="rId223" o:title=""/>
          </v:shape>
          <o:OLEObject Type="Embed" ProgID="Equation.3" ShapeID="_x0000_i1148" DrawAspect="Content" ObjectID="_1637577816" r:id="rId224"/>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4AB7FFA3">
          <v:shape id="_x0000_i1149" type="#_x0000_t75" style="width:43.25pt;height:15.8pt" o:ole="">
            <v:imagedata r:id="rId225" o:title=""/>
          </v:shape>
          <o:OLEObject Type="Embed" ProgID="Equation.3" ShapeID="_x0000_i1149" DrawAspect="Content" ObjectID="_1637577817" r:id="rId226"/>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4080" w:dyaOrig="620" w14:anchorId="0FD6F991">
          <v:shape id="_x0000_i1150" type="#_x0000_t75" style="width:209.05pt;height:33.15pt" o:ole="">
            <v:imagedata r:id="rId227" o:title=""/>
          </v:shape>
          <o:OLEObject Type="Embed" ProgID="Equation.3" ShapeID="_x0000_i1150" DrawAspect="Content" ObjectID="_1637577818" r:id="rId228"/>
        </w:object>
      </w:r>
      <w:r>
        <w:rPr>
          <w:rFonts w:eastAsia="SimSun"/>
          <w:lang w:val="en-US" w:eastAsia="zh-CN"/>
        </w:rPr>
        <w:t xml:space="preserve"> where </w:t>
      </w:r>
    </w:p>
    <w:p w14:paraId="12CC2559" w14:textId="77777777" w:rsidR="0062006D" w:rsidRPr="00B72783"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4530F1FD">
          <v:shape id="_x0000_i1151" type="#_x0000_t75" style="width:36pt;height:20.2pt" o:ole="">
            <v:imagedata r:id="rId229" o:title=""/>
          </v:shape>
          <o:OLEObject Type="Embed" ProgID="Equation.3" ShapeID="_x0000_i1151" DrawAspect="Content" ObjectID="_1637577819" r:id="rId230"/>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01C0473D">
          <v:shape id="_x0000_i1152" type="#_x0000_t75" style="width:9.8pt;height:9.8pt" o:ole="">
            <v:imagedata r:id="rId231" o:title=""/>
          </v:shape>
          <o:OLEObject Type="Embed" ProgID="Equation.3" ShapeID="_x0000_i1152" DrawAspect="Content" ObjectID="_1637577820" r:id="rId232"/>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487997D9">
          <v:shape id="_x0000_i1153" type="#_x0000_t75" style="width:8.2pt;height:9.8pt" o:ole="">
            <v:imagedata r:id="rId189" o:title=""/>
          </v:shape>
          <o:OLEObject Type="Embed" ProgID="Equation.3" ShapeID="_x0000_i1153" DrawAspect="Content" ObjectID="_1637577821" r:id="rId233"/>
        </w:object>
      </w:r>
      <w:r>
        <w:rPr>
          <w:lang w:val="en-US"/>
        </w:rPr>
        <w:t xml:space="preserve"> if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PDSCH-CodeBlockGroupTransmission</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7BC32B82">
          <v:shape id="_x0000_i1154" type="#_x0000_t75" style="width:9.8pt;height:9.8pt" o:ole="">
            <v:imagedata r:id="rId234" o:title=""/>
          </v:shape>
          <o:OLEObject Type="Embed" ProgID="Equation.3" ShapeID="_x0000_i1154" DrawAspect="Content" ObjectID="_1637577822" r:id="rId235"/>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09691C9B">
          <v:shape id="_x0000_i1155" type="#_x0000_t75" style="width:8.2pt;height:9.8pt" o:ole="">
            <v:imagedata r:id="rId189" o:title=""/>
          </v:shape>
          <o:OLEObject Type="Embed" ProgID="Equation.3" ShapeID="_x0000_i1155" DrawAspect="Content" ObjectID="_1637577823" r:id="rId236"/>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07B1BE2">
          <v:shape id="_x0000_i1156" type="#_x0000_t75" style="width:9.8pt;height:9.8pt" o:ole="">
            <v:imagedata r:id="rId234" o:title=""/>
          </v:shape>
          <o:OLEObject Type="Embed" ProgID="Equation.3" ShapeID="_x0000_i1156" DrawAspect="Content" ObjectID="_1637577824" r:id="rId237"/>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2DE98212">
          <v:shape id="_x0000_i1157" type="#_x0000_t75" style="width:8.2pt;height:9.8pt" o:ole="">
            <v:imagedata r:id="rId189" o:title=""/>
          </v:shape>
          <o:OLEObject Type="Embed" ProgID="Equation.3" ShapeID="_x0000_i1157" DrawAspect="Content" ObjectID="_1637577825" r:id="rId238"/>
        </w:object>
      </w:r>
      <w:r>
        <w:rPr>
          <w:lang w:val="en-US"/>
        </w:rPr>
        <w:t xml:space="preserve"> </w:t>
      </w:r>
      <w:r>
        <w:rPr>
          <w:rFonts w:eastAsia="SimSun"/>
          <w:lang w:val="en-US" w:eastAsia="zh-CN"/>
        </w:rPr>
        <w:t>and the UE reports corresponding HARQ-ACK information in the PUCCH</w:t>
      </w:r>
      <w:r>
        <w:rPr>
          <w:lang w:val="en-US"/>
        </w:rPr>
        <w:t>.</w:t>
      </w:r>
    </w:p>
    <w:p w14:paraId="3CC1721E" w14:textId="77777777" w:rsidR="0062006D" w:rsidRPr="00091841"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722FC5A0">
          <v:shape id="_x0000_i1158" type="#_x0000_t75" style="width:50.2pt;height:18.65pt" o:ole="">
            <v:imagedata r:id="rId239" o:title=""/>
          </v:shape>
          <o:OLEObject Type="Embed" ProgID="Equation.3" ShapeID="_x0000_i1158" DrawAspect="Content" ObjectID="_1637577826" r:id="rId240"/>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DBD8A34">
          <v:shape id="_x0000_i1159" type="#_x0000_t75" style="width:9.8pt;height:9.8pt" o:ole="">
            <v:imagedata r:id="rId234" o:title=""/>
          </v:shape>
          <o:OLEObject Type="Embed" ProgID="Equation.3" ShapeID="_x0000_i1159" DrawAspect="Content" ObjectID="_1637577827" r:id="rId241"/>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5B6BC920">
          <v:shape id="_x0000_i1160" type="#_x0000_t75" style="width:8.2pt;height:9.8pt" o:ole="">
            <v:imagedata r:id="rId189" o:title=""/>
          </v:shape>
          <o:OLEObject Type="Embed" ProgID="Equation.3" ShapeID="_x0000_i1160" DrawAspect="Content" ObjectID="_1637577828" r:id="rId242"/>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1_1 and the UE reports corresponding HARQ-ACK information in the PUCCH</w:t>
      </w:r>
      <w:r>
        <w:rPr>
          <w:lang w:val="en-US"/>
        </w:rPr>
        <w:t>.</w:t>
      </w:r>
    </w:p>
    <w:p w14:paraId="6443B7DF" w14:textId="77777777" w:rsidR="0062006D" w:rsidRPr="00B916EC" w:rsidRDefault="0062006D" w:rsidP="0062006D">
      <w:pPr>
        <w:pStyle w:val="Heading4"/>
      </w:pPr>
      <w:bookmarkStart w:id="74" w:name="_Toc12021471"/>
      <w:bookmarkStart w:id="75"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74"/>
      <w:bookmarkEnd w:id="75"/>
    </w:p>
    <w:p w14:paraId="14F1D116" w14:textId="77777777" w:rsidR="0062006D" w:rsidRDefault="0062006D" w:rsidP="0062006D">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1BEF0220" w14:textId="77777777" w:rsidR="0062006D" w:rsidRPr="00E1648B" w:rsidRDefault="0062006D" w:rsidP="0062006D">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the DCI format,</w:t>
      </w:r>
      <w:r>
        <w:rPr>
          <w:rFonts w:cs="Arial"/>
          <w:lang w:eastAsia="zh-CN"/>
        </w:rPr>
        <w:t xml:space="preserve"> in any of the </w:t>
      </w:r>
      <w:r w:rsidRPr="002D789B">
        <w:rPr>
          <w:position w:val="-10"/>
        </w:rPr>
        <w:object w:dxaOrig="320" w:dyaOrig="300" w14:anchorId="510FC177">
          <v:shape id="_x0000_i1161" type="#_x0000_t75" style="width:15.15pt;height:15.15pt" o:ole="">
            <v:imagedata r:id="rId164" o:title=""/>
          </v:shape>
          <o:OLEObject Type="Embed" ProgID="Equation.3" ShapeID="_x0000_i1161" DrawAspect="Content" ObjectID="_1637577829" r:id="rId243"/>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647DE133">
          <v:shape id="_x0000_i1162" type="#_x0000_t75" style="width:8.2pt;height:8.2pt" o:ole="">
            <v:imagedata r:id="rId244" o:title=""/>
          </v:shape>
          <o:OLEObject Type="Embed" ProgID="Equation.3" ShapeID="_x0000_i1162" DrawAspect="Content" ObjectID="_1637577830" r:id="rId245"/>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3B3143E4" w14:textId="77777777" w:rsidR="0062006D" w:rsidRPr="00E1648B" w:rsidRDefault="0062006D" w:rsidP="0062006D">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Pr="002D789B">
        <w:rPr>
          <w:position w:val="-10"/>
        </w:rPr>
        <w:object w:dxaOrig="320" w:dyaOrig="300" w14:anchorId="4C353BBE">
          <v:shape id="_x0000_i1163" type="#_x0000_t75" style="width:15.15pt;height:15.15pt" o:ole="">
            <v:imagedata r:id="rId164" o:title=""/>
          </v:shape>
          <o:OLEObject Type="Embed" ProgID="Equation.3" ShapeID="_x0000_i1163" DrawAspect="Content" ObjectID="_1637577831" r:id="rId246"/>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6C06597E" w14:textId="77777777" w:rsidR="0062006D" w:rsidRDefault="0062006D" w:rsidP="0062006D">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4AA4248B" w14:textId="77777777" w:rsidR="0062006D" w:rsidRDefault="0062006D" w:rsidP="0062006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F20E5A">
        <w:rPr>
          <w:position w:val="-10"/>
        </w:rPr>
        <w:object w:dxaOrig="300" w:dyaOrig="300" w14:anchorId="3141B62D">
          <v:shape id="_x0000_i1164" type="#_x0000_t75" style="width:15.15pt;height:15.15pt" o:ole="">
            <v:imagedata r:id="rId247" o:title=""/>
          </v:shape>
          <o:OLEObject Type="Embed" ProgID="Equation.3" ShapeID="_x0000_i1164" DrawAspect="Content" ObjectID="_1637577832" r:id="rId248"/>
        </w:object>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Pr="00021803">
        <w:rPr>
          <w:position w:val="-10"/>
        </w:rPr>
        <w:object w:dxaOrig="300" w:dyaOrig="300" w14:anchorId="40F6A122">
          <v:shape id="_x0000_i1165" type="#_x0000_t75" style="width:15.15pt;height:15.15pt" o:ole="">
            <v:imagedata r:id="rId247" o:title=""/>
          </v:shape>
          <o:OLEObject Type="Embed" ProgID="Equation.3" ShapeID="_x0000_i1165" DrawAspect="Content" ObjectID="_1637577833" r:id="rId249"/>
        </w:object>
      </w:r>
      <w:r>
        <w:t xml:space="preserve"> is defined in [6, TS 38.214]. </w:t>
      </w:r>
    </w:p>
    <w:p w14:paraId="161AC662" w14:textId="77777777" w:rsidR="0062006D" w:rsidRPr="00B916EC" w:rsidRDefault="0062006D" w:rsidP="0062006D">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246557">
        <w:rPr>
          <w:rFonts w:cs="Arial"/>
          <w:position w:val="-10"/>
          <w:lang w:eastAsia="zh-CN"/>
        </w:rPr>
        <w:object w:dxaOrig="820" w:dyaOrig="340" w14:anchorId="50906573">
          <v:shape id="_x0000_i1166" type="#_x0000_t75" style="width:43.25pt;height:15.8pt" o:ole="">
            <v:imagedata r:id="rId250" o:title=""/>
          </v:shape>
          <o:OLEObject Type="Embed" ProgID="Equation.3" ShapeID="_x0000_i1166" DrawAspect="Content" ObjectID="_1637577834" r:id="rId251"/>
        </w:object>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E90CD49">
          <v:shape id="_x0000_i1167" type="#_x0000_t75" style="width:44.2pt;height:15.8pt" o:ole="">
            <v:imagedata r:id="rId252" o:title=""/>
          </v:shape>
          <o:OLEObject Type="Embed" ProgID="Equation.3" ShapeID="_x0000_i1167" DrawAspect="Content" ObjectID="_1637577835" r:id="rId253"/>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w:r w:rsidRPr="002D789B">
        <w:rPr>
          <w:position w:val="-10"/>
        </w:rPr>
        <w:object w:dxaOrig="320" w:dyaOrig="300" w14:anchorId="24204190">
          <v:shape id="_x0000_i1168" type="#_x0000_t75" style="width:15.15pt;height:15.15pt" o:ole="">
            <v:imagedata r:id="rId164" o:title=""/>
          </v:shape>
          <o:OLEObject Type="Embed" ProgID="Equation.3" ShapeID="_x0000_i1168" DrawAspect="Content" ObjectID="_1637577836" r:id="rId254"/>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Pr>
          <w:rFonts w:cs="Arial"/>
          <w:lang w:eastAsia="zh-CN"/>
        </w:rPr>
        <w:t xml:space="preserve">. </w:t>
      </w:r>
      <w:r>
        <w:rPr>
          <w:rFonts w:cs="Arial"/>
          <w:position w:val="-10"/>
          <w:lang w:eastAsia="zh-CN"/>
        </w:rPr>
        <w:object w:dxaOrig="900" w:dyaOrig="315" w14:anchorId="047FF534">
          <v:shape id="_x0000_i1169" type="#_x0000_t75" style="width:45.15pt;height:15.8pt" o:ole="">
            <v:imagedata r:id="rId255" o:title=""/>
          </v:shape>
          <o:OLEObject Type="Embed" ProgID="Equation.3" ShapeID="_x0000_i1169" DrawAspect="Content" ObjectID="_1637577837" r:id="rId256"/>
        </w:object>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w14:anchorId="3BEE6EBC">
          <v:shape id="_x0000_i1170" type="#_x0000_t75" style="width:43.25pt;height:15.8pt" o:ole="">
            <v:imagedata r:id="rId257" o:title=""/>
          </v:shape>
          <o:OLEObject Type="Embed" ProgID="Equation.3" ShapeID="_x0000_i1170" DrawAspect="Content" ObjectID="_1637577838" r:id="rId258"/>
        </w:object>
      </w:r>
      <w:r>
        <w:rPr>
          <w:lang w:eastAsia="x-none"/>
        </w:rPr>
        <w:t>.</w:t>
      </w:r>
    </w:p>
    <w:p w14:paraId="1C3967EF" w14:textId="77777777" w:rsidR="0062006D" w:rsidRDefault="0062006D" w:rsidP="0062006D">
      <w:pPr>
        <w:pStyle w:val="Heading3"/>
        <w:rPr>
          <w:szCs w:val="32"/>
        </w:rPr>
      </w:pPr>
      <w:bookmarkStart w:id="76" w:name="_Ref497329141"/>
      <w:bookmarkStart w:id="77" w:name="_Toc12021472"/>
      <w:bookmarkStart w:id="78" w:name="_Toc20311584"/>
      <w:r w:rsidRPr="00B916EC">
        <w:lastRenderedPageBreak/>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76"/>
      <w:bookmarkEnd w:id="77"/>
      <w:bookmarkEnd w:id="78"/>
      <w:r w:rsidRPr="00B916EC">
        <w:rPr>
          <w:szCs w:val="32"/>
        </w:rPr>
        <w:t xml:space="preserve"> </w:t>
      </w:r>
    </w:p>
    <w:p w14:paraId="6154F67E" w14:textId="77777777" w:rsidR="0062006D" w:rsidRPr="000B36B8" w:rsidRDefault="0062006D" w:rsidP="0062006D">
      <w:pPr>
        <w:rPr>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sidRPr="002001B9">
        <w:rPr>
          <w:rFonts w:cs="Arial"/>
          <w:lang w:eastAsia="zh-CN"/>
        </w:rPr>
        <w:t>.</w:t>
      </w:r>
    </w:p>
    <w:p w14:paraId="1381223B" w14:textId="77777777" w:rsidR="0062006D" w:rsidRPr="00B916EC" w:rsidRDefault="0062006D" w:rsidP="0062006D">
      <w:pPr>
        <w:pStyle w:val="Heading4"/>
      </w:pPr>
      <w:bookmarkStart w:id="79" w:name="_Ref500250940"/>
      <w:bookmarkStart w:id="80" w:name="_Toc12021473"/>
      <w:bookmarkStart w:id="81" w:name="_Toc20311585"/>
      <w:r w:rsidRPr="00B916EC">
        <w:t>9</w:t>
      </w:r>
      <w:r w:rsidRPr="00B916EC">
        <w:rPr>
          <w:rFonts w:hint="eastAsia"/>
        </w:rPr>
        <w:t>.</w:t>
      </w:r>
      <w:r w:rsidRPr="00B916EC">
        <w:t>1.3.1</w:t>
      </w:r>
      <w:r w:rsidRPr="00B916EC">
        <w:rPr>
          <w:rFonts w:hint="eastAsia"/>
        </w:rPr>
        <w:tab/>
      </w:r>
      <w:r w:rsidRPr="00B916EC">
        <w:t xml:space="preserve">Type-2 HARQ-ACK codebook in </w:t>
      </w:r>
      <w:bookmarkEnd w:id="79"/>
      <w:r w:rsidRPr="00B916EC">
        <w:t>physical uplink control channel</w:t>
      </w:r>
      <w:bookmarkEnd w:id="80"/>
      <w:bookmarkEnd w:id="81"/>
    </w:p>
    <w:p w14:paraId="5C0AFED5" w14:textId="77777777" w:rsidR="0062006D" w:rsidRDefault="0062006D" w:rsidP="0062006D">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451AE788">
          <v:shape id="_x0000_i1171" type="#_x0000_t75" style="width:9.15pt;height:10.75pt" o:ole="">
            <v:imagedata r:id="rId259" o:title=""/>
          </v:shape>
          <o:OLEObject Type="Embed" ProgID="Equation.3" ShapeID="_x0000_i1171" DrawAspect="Content" ObjectID="_1637577839" r:id="rId260"/>
        </w:object>
      </w:r>
      <w:r w:rsidRPr="004E08B3">
        <w:t>, as described in Subclause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34311FF4">
          <v:shape id="_x0000_i1172" type="#_x0000_t75" style="width:9.15pt;height:10.75pt" o:ole="">
            <v:imagedata r:id="rId261" o:title=""/>
          </v:shape>
          <o:OLEObject Type="Embed" ProgID="Equation.3" ShapeID="_x0000_i1172" DrawAspect="Content" ObjectID="_1637577840" r:id="rId262"/>
        </w:object>
      </w:r>
      <w:r>
        <w:t xml:space="preserve"> </w:t>
      </w:r>
      <w:r>
        <w:rPr>
          <w:lang w:val="en-US" w:eastAsia="zh-CN"/>
        </w:rPr>
        <w:t>based on</w:t>
      </w:r>
    </w:p>
    <w:p w14:paraId="2CDF2392" w14:textId="77777777" w:rsidR="0062006D" w:rsidRPr="004E08B3" w:rsidRDefault="0062006D" w:rsidP="0062006D">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5BA39B6C">
          <v:shape id="_x0000_i1173" type="#_x0000_t75" style="width:9.15pt;height:10.75pt" o:ole="">
            <v:imagedata r:id="rId263" o:title=""/>
          </v:shape>
          <o:OLEObject Type="Embed" ProgID="Equation.3" ShapeID="_x0000_i1173" DrawAspect="Content" ObjectID="_1637577841" r:id="rId264"/>
        </w:object>
      </w:r>
      <w:r w:rsidRPr="004E08B3">
        <w:rPr>
          <w:lang w:val="en-US"/>
        </w:rPr>
        <w:t xml:space="preserve"> </w:t>
      </w:r>
      <w:r w:rsidRPr="004E08B3">
        <w:rPr>
          <w:lang w:val="en-US" w:eastAsia="zh-CN"/>
        </w:rPr>
        <w:t>in response to PDSCH receptions or SPS PDSCH release</w:t>
      </w:r>
    </w:p>
    <w:p w14:paraId="07646AFD" w14:textId="77777777" w:rsidR="0062006D" w:rsidRPr="00DB01BB" w:rsidRDefault="0062006D" w:rsidP="0062006D">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2E8E5886">
          <v:shape id="_x0000_i1174" type="#_x0000_t75" style="width:15.15pt;height:15.15pt" o:ole="">
            <v:imagedata r:id="rId265" o:title=""/>
          </v:shape>
          <o:OLEObject Type="Embed" ProgID="Equation.3" ShapeID="_x0000_i1174" DrawAspect="Content" ObjectID="_1637577842" r:id="rId266"/>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t>,</w:t>
      </w:r>
      <w:r>
        <w:rPr>
          <w:lang w:val="en-US"/>
        </w:rPr>
        <w:t xml:space="preserve"> when provided.</w:t>
      </w:r>
    </w:p>
    <w:p w14:paraId="3269224F" w14:textId="77777777" w:rsidR="0062006D" w:rsidRDefault="0062006D" w:rsidP="0062006D">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SimSun" w:cs="Arial"/>
          <w:position w:val="-4"/>
          <w:lang w:eastAsia="zh-CN"/>
        </w:rPr>
        <w:object w:dxaOrig="279" w:dyaOrig="220" w14:anchorId="25E6E1CD">
          <v:shape id="_x0000_i1175" type="#_x0000_t75" style="width:14.85pt;height:12.65pt" o:ole="">
            <v:imagedata r:id="rId267" o:title=""/>
          </v:shape>
          <o:OLEObject Type="Embed" ProgID="Equation.3" ShapeID="_x0000_i1175" DrawAspect="Content" ObjectID="_1637577843" r:id="rId268"/>
        </w:object>
      </w:r>
      <w:r w:rsidRPr="004F730A">
        <w:rPr>
          <w:lang w:eastAsia="zh-CN"/>
        </w:rPr>
        <w:t xml:space="preserve"> of PDCCH monitoring occasions.</w:t>
      </w:r>
    </w:p>
    <w:p w14:paraId="06560599" w14:textId="77777777" w:rsidR="0062006D" w:rsidRPr="00B916EC" w:rsidRDefault="0062006D" w:rsidP="0062006D">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 </w:t>
      </w:r>
      <w:r w:rsidRPr="00B916EC">
        <w:rPr>
          <w:rFonts w:eastAsia="SimSun"/>
          <w:lang w:val="en-US" w:eastAsia="zh-CN"/>
        </w:rPr>
        <w:t>1_0 or DCI format 1_1</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w:t>
      </w:r>
      <w:r w:rsidRPr="00597FA9">
        <w:rPr>
          <w:rFonts w:eastAsia="SimSun"/>
          <w:lang w:val="en-US" w:eastAsia="zh-CN"/>
        </w:rPr>
        <w:t xml:space="preserve">or SPS PDSCH release </w:t>
      </w:r>
      <w:r w:rsidRPr="00B916EC">
        <w:rPr>
          <w:rFonts w:eastAsia="SimSun" w:hint="eastAsia"/>
          <w:lang w:val="en-US" w:eastAsia="zh-CN"/>
        </w:rPr>
        <w:t xml:space="preserve">associated with </w:t>
      </w:r>
      <w:r w:rsidRPr="00B916EC">
        <w:rPr>
          <w:rFonts w:eastAsia="SimSun"/>
          <w:lang w:val="en-US" w:eastAsia="zh-CN"/>
        </w:rPr>
        <w:t>DCI format 1_0 or DCI format 1_1</w:t>
      </w:r>
      <w:r w:rsidRPr="00B916EC">
        <w:rPr>
          <w:rFonts w:eastAsia="SimSun" w:hint="eastAsia"/>
          <w:lang w:val="en-US" w:eastAsia="zh-CN"/>
        </w:rPr>
        <w:t xml:space="preserve"> </w:t>
      </w:r>
      <w:r w:rsidRPr="00B916EC">
        <w:rPr>
          <w:rFonts w:eastAsia="SimSun" w:cs="Arial" w:hint="eastAsia"/>
          <w:lang w:eastAsia="zh-CN"/>
        </w:rPr>
        <w:t>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in </w:t>
      </w:r>
      <w:r>
        <w:rPr>
          <w:rFonts w:eastAsia="SimSun"/>
          <w:lang w:eastAsia="zh-CN"/>
        </w:rPr>
        <w:t>ascending</w:t>
      </w:r>
      <w:r w:rsidRPr="00B916EC">
        <w:rPr>
          <w:rFonts w:eastAsia="SimSun" w:hint="eastAsia"/>
          <w:lang w:eastAsia="zh-CN"/>
        </w:rPr>
        <w:t xml:space="preserve"> order of serving cell index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sidRPr="00B916EC">
        <w:rPr>
          <w:position w:val="-6"/>
        </w:rPr>
        <w:object w:dxaOrig="220" w:dyaOrig="200" w14:anchorId="25713623">
          <v:shape id="_x0000_i1176" type="#_x0000_t75" style="width:8.85pt;height:10.75pt" o:ole="">
            <v:imagedata r:id="rId269" o:title=""/>
          </v:shape>
          <o:OLEObject Type="Embed" ProgID="Equation.3" ShapeID="_x0000_i1176" DrawAspect="Content" ObjectID="_1637577844" r:id="rId270"/>
        </w:object>
      </w:r>
      <w:r w:rsidRPr="00B916EC">
        <w:t xml:space="preserve">, where </w:t>
      </w:r>
      <w:r w:rsidRPr="00B916EC">
        <w:rPr>
          <w:position w:val="-6"/>
        </w:rPr>
        <w:object w:dxaOrig="940" w:dyaOrig="240" w14:anchorId="0336AD31">
          <v:shape id="_x0000_i1177" type="#_x0000_t75" style="width:44.2pt;height:11.35pt" o:ole="">
            <v:imagedata r:id="rId271" o:title=""/>
          </v:shape>
          <o:OLEObject Type="Embed" ProgID="Equation.3" ShapeID="_x0000_i1177" DrawAspect="Content" ObjectID="_1637577845" r:id="rId272"/>
        </w:object>
      </w:r>
      <w:r w:rsidRPr="00B916EC">
        <w:rPr>
          <w:rFonts w:eastAsia="SimSun"/>
          <w:lang w:eastAsia="zh-CN"/>
        </w:rPr>
        <w:t xml:space="preserve">. </w:t>
      </w:r>
    </w:p>
    <w:p w14:paraId="2D216A57" w14:textId="77777777" w:rsidR="0062006D" w:rsidRPr="00B916EC" w:rsidRDefault="0062006D" w:rsidP="0062006D">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 1_0 or DCI format 1_1</w:t>
      </w:r>
      <w:r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sidRPr="00B916EC">
        <w:rPr>
          <w:position w:val="-6"/>
        </w:rPr>
        <w:object w:dxaOrig="220" w:dyaOrig="200" w14:anchorId="639EE76C">
          <v:shape id="_x0000_i1178" type="#_x0000_t75" style="width:8.2pt;height:8.2pt" o:ole="">
            <v:imagedata r:id="rId273" o:title=""/>
          </v:shape>
          <o:OLEObject Type="Embed" ProgID="Equation.3" ShapeID="_x0000_i1178" DrawAspect="Content" ObjectID="_1637577846" r:id="rId274"/>
        </w:object>
      </w:r>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14:paraId="75F96870" w14:textId="77777777" w:rsidR="0062006D" w:rsidRPr="00B916EC" w:rsidRDefault="0062006D" w:rsidP="0062006D">
      <w:pPr>
        <w:rPr>
          <w:rFonts w:eastAsia="SimSun" w:cs="Arial"/>
          <w:lang w:eastAsia="zh-CN"/>
        </w:rPr>
      </w:pPr>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w:r w:rsidRPr="00B916EC">
        <w:rPr>
          <w:position w:val="-12"/>
        </w:rPr>
        <w:object w:dxaOrig="740" w:dyaOrig="360" w14:anchorId="62210409">
          <v:shape id="_x0000_i1179" type="#_x0000_t75" style="width:40.75pt;height:19.25pt" o:ole="">
            <v:imagedata r:id="rId275" o:title=""/>
          </v:shape>
          <o:OLEObject Type="Embed" ProgID="Equation.3" ShapeID="_x0000_i1179" DrawAspect="Content" ObjectID="_1637577847" r:id="rId276"/>
        </w:object>
      </w:r>
      <w:r w:rsidRPr="00B916EC">
        <w:rPr>
          <w:rFonts w:eastAsia="SimSun" w:cs="Arial" w:hint="eastAsia"/>
          <w:lang w:eastAsia="zh-CN"/>
        </w:rPr>
        <w:t xml:space="preserve"> the value of the counter DAI in DCI format </w:t>
      </w:r>
      <w:r w:rsidRPr="00B916EC">
        <w:rPr>
          <w:rFonts w:eastAsia="SimSun"/>
          <w:lang w:val="en-US" w:eastAsia="zh-CN"/>
        </w:rPr>
        <w:t>1_0 or DCI format 1_1</w:t>
      </w:r>
      <w:r w:rsidRPr="00B916EC">
        <w:rPr>
          <w:rFonts w:eastAsia="SimSun" w:cs="Arial"/>
          <w:lang w:eastAsia="zh-CN"/>
        </w:rPr>
        <w:t xml:space="preserve"> </w:t>
      </w:r>
      <w:r>
        <w:rPr>
          <w:rFonts w:eastAsia="SimSun" w:cs="Arial"/>
          <w:lang w:eastAsia="zh-CN"/>
        </w:rPr>
        <w:t xml:space="preserve">for </w:t>
      </w:r>
      <w:r w:rsidRPr="00B916EC">
        <w:rPr>
          <w:rFonts w:eastAsia="SimSun" w:hint="eastAsia"/>
          <w:lang w:val="en-US" w:eastAsia="zh-CN"/>
        </w:rPr>
        <w:t xml:space="preserve">scheduling </w:t>
      </w:r>
      <w:r>
        <w:rPr>
          <w:rFonts w:eastAsia="SimSun"/>
          <w:lang w:val="en-US" w:eastAsia="zh-CN"/>
        </w:rPr>
        <w:t>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sidRPr="003244E9">
        <w:rPr>
          <w:rFonts w:eastAsia="SimSun" w:cs="Arial"/>
          <w:position w:val="-6"/>
          <w:lang w:eastAsia="zh-CN"/>
        </w:rPr>
        <w:object w:dxaOrig="160" w:dyaOrig="200" w14:anchorId="27A4AA08">
          <v:shape id="_x0000_i1180" type="#_x0000_t75" style="width:9.15pt;height:10.75pt" o:ole="">
            <v:imagedata r:id="rId277" o:title=""/>
          </v:shape>
          <o:OLEObject Type="Embed" ProgID="Equation.3" ShapeID="_x0000_i1180" DrawAspect="Content" ObjectID="_1637577848" r:id="rId278"/>
        </w:object>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731BC9CC">
          <v:shape id="_x0000_i1181" type="#_x0000_t75" style="width:9.8pt;height:12.65pt" o:ole="">
            <v:imagedata r:id="rId279" o:title=""/>
          </v:shape>
          <o:OLEObject Type="Embed" ProgID="Equation.3" ShapeID="_x0000_i1181" DrawAspect="Content" ObjectID="_1637577849" r:id="rId280"/>
        </w:object>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-1. Denote</w:t>
      </w:r>
      <w:r>
        <w:rPr>
          <w:rFonts w:eastAsia="SimSun"/>
          <w:lang w:val="en-US" w:eastAsia="zh-CN"/>
        </w:rPr>
        <w:t xml:space="preserve"> by</w:t>
      </w:r>
      <w:r w:rsidRPr="00B916EC">
        <w:rPr>
          <w:rFonts w:eastAsia="SimSun" w:hint="eastAsia"/>
          <w:lang w:val="en-US" w:eastAsia="zh-CN"/>
        </w:rPr>
        <w:t xml:space="preserve"> </w:t>
      </w:r>
      <w:r w:rsidRPr="00B916EC">
        <w:rPr>
          <w:position w:val="-12"/>
        </w:rPr>
        <w:object w:dxaOrig="660" w:dyaOrig="360" w14:anchorId="0C198F99">
          <v:shape id="_x0000_i1182" type="#_x0000_t75" style="width:34.75pt;height:19.25pt" o:ole="">
            <v:imagedata r:id="rId281" o:title=""/>
          </v:shape>
          <o:OLEObject Type="Embed" ProgID="Equation.3" ShapeID="_x0000_i1182" DrawAspect="Content" ObjectID="_1637577850" r:id="rId282"/>
        </w:object>
      </w:r>
      <w:r w:rsidRPr="00B916EC">
        <w:rPr>
          <w:rFonts w:eastAsia="SimSun" w:cs="Arial" w:hint="eastAsia"/>
          <w:lang w:eastAsia="zh-CN"/>
        </w:rPr>
        <w:t xml:space="preserve"> the value of the total DAI</w:t>
      </w:r>
      <w:r>
        <w:rPr>
          <w:rFonts w:eastAsia="SimSun" w:cs="Arial"/>
          <w:lang w:eastAsia="zh-CN"/>
        </w:rPr>
        <w:t xml:space="preserve"> in</w:t>
      </w:r>
      <w:r w:rsidRPr="00B916EC">
        <w:rPr>
          <w:rFonts w:eastAsia="SimSun" w:cs="Arial" w:hint="eastAsia"/>
          <w:lang w:eastAsia="zh-CN"/>
        </w:rPr>
        <w:t xml:space="preserve"> </w:t>
      </w:r>
      <w:r w:rsidRPr="00B916EC">
        <w:rPr>
          <w:rFonts w:eastAsia="SimSun"/>
          <w:lang w:val="en-US" w:eastAsia="zh-CN"/>
        </w:rPr>
        <w:t>DCI format 1_1</w:t>
      </w:r>
      <w:r w:rsidRPr="00B916EC">
        <w:rPr>
          <w:rFonts w:eastAsia="SimSun"/>
          <w:lang w:eastAsia="zh-CN"/>
        </w:rPr>
        <w:t xml:space="preserve">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4BA6970E">
          <v:shape id="_x0000_i1183" type="#_x0000_t75" style="width:9.8pt;height:12.65pt" o:ole="">
            <v:imagedata r:id="rId279" o:title=""/>
          </v:shape>
          <o:OLEObject Type="Embed" ProgID="Equation.3" ShapeID="_x0000_i1183" DrawAspect="Content" ObjectID="_1637577851" r:id="rId283"/>
        </w:object>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1_1</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sidRPr="00B916EC">
        <w:rPr>
          <w:position w:val="-6"/>
        </w:rPr>
        <w:object w:dxaOrig="220" w:dyaOrig="200" w14:anchorId="50FDCFF3">
          <v:shape id="_x0000_i1184" type="#_x0000_t75" style="width:9.8pt;height:12.65pt" o:ole="">
            <v:imagedata r:id="rId279" o:title=""/>
          </v:shape>
          <o:OLEObject Type="Embed" ProgID="Equation.3" ShapeID="_x0000_i1184" DrawAspect="Content" ObjectID="_1637577852" r:id="rId284"/>
        </w:object>
      </w:r>
      <w:r w:rsidRPr="00B916EC">
        <w:rPr>
          <w:rFonts w:eastAsia="SimSun" w:cs="Arial" w:hint="eastAsia"/>
          <w:lang w:eastAsia="zh-CN"/>
        </w:rPr>
        <w:t>.</w:t>
      </w:r>
    </w:p>
    <w:p w14:paraId="7C2892E9" w14:textId="77777777" w:rsidR="0062006D" w:rsidRPr="00B916EC" w:rsidRDefault="0062006D" w:rsidP="0062006D">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w14:anchorId="341F6B47">
          <v:shape id="_x0000_i1185" type="#_x0000_t75" style="width:9.15pt;height:12.65pt" o:ole="">
            <v:imagedata r:id="rId285" o:title=""/>
          </v:shape>
          <o:OLEObject Type="Embed" ProgID="Equation.3" ShapeID="_x0000_i1185" DrawAspect="Content" ObjectID="_1637577853" r:id="rId286"/>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34636001">
          <v:shape id="_x0000_i1186" type="#_x0000_t75" style="width:93.15pt;height:21.8pt" o:ole="">
            <v:imagedata r:id="rId158" o:title=""/>
          </v:shape>
          <o:OLEObject Type="Embed" ProgID="Equation.3" ShapeID="_x0000_i1186" DrawAspect="Content" ObjectID="_1637577854" r:id="rId287"/>
        </w:object>
      </w:r>
      <w:r>
        <w:rPr>
          <w:rFonts w:eastAsia="SimSun"/>
          <w:lang w:eastAsia="zh-CN"/>
        </w:rPr>
        <w:t xml:space="preserve">, for a total number of </w:t>
      </w:r>
      <w:r w:rsidRPr="00B916EC">
        <w:rPr>
          <w:position w:val="-10"/>
        </w:rPr>
        <w:object w:dxaOrig="480" w:dyaOrig="300" w14:anchorId="6366DEB4">
          <v:shape id="_x0000_i1187" type="#_x0000_t75" style="width:21.8pt;height:15.15pt" o:ole="">
            <v:imagedata r:id="rId160" o:title=""/>
          </v:shape>
          <o:OLEObject Type="Embed" ProgID="Equation.3" ShapeID="_x0000_i1187" DrawAspect="Content" ObjectID="_1637577855" r:id="rId288"/>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3B98E929"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position w:val="-6"/>
        </w:rPr>
        <w:object w:dxaOrig="520" w:dyaOrig="240" w14:anchorId="7C7A7F25">
          <v:shape id="_x0000_i1188" type="#_x0000_t75" style="width:26.2pt;height:15.15pt" o:ole="">
            <v:imagedata r:id="rId176" o:title=""/>
          </v:shape>
          <o:OLEObject Type="Embed" ProgID="Equation.3" ShapeID="_x0000_i1188" DrawAspect="Content" ObjectID="_1637577856" r:id="rId289"/>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74358EC0"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position w:val="-10"/>
        </w:rPr>
        <w:object w:dxaOrig="480" w:dyaOrig="279" w14:anchorId="026CB3E5">
          <v:shape id="_x0000_i1189" type="#_x0000_t75" style="width:25.25pt;height:15.8pt" o:ole="">
            <v:imagedata r:id="rId170" o:title=""/>
          </v:shape>
          <o:OLEObject Type="Embed" ProgID="Equation.3" ShapeID="_x0000_i1189" DrawAspect="Content" ObjectID="_1637577857" r:id="rId290"/>
        </w:object>
      </w:r>
    </w:p>
    <w:p w14:paraId="45B2592E" w14:textId="77777777" w:rsidR="0062006D" w:rsidRPr="00B916EC" w:rsidRDefault="0062006D" w:rsidP="0062006D">
      <w:pPr>
        <w:pStyle w:val="B1"/>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1F3DF8A3">
          <v:shape id="_x0000_i1190" type="#_x0000_t75" style="width:36pt;height:17.35pt" o:ole="">
            <v:imagedata r:id="rId291" o:title=""/>
          </v:shape>
          <o:OLEObject Type="Embed" ProgID="Equation.3" ShapeID="_x0000_i1190" DrawAspect="Content" ObjectID="_1637577858" r:id="rId292"/>
        </w:object>
      </w:r>
    </w:p>
    <w:p w14:paraId="6614163F" w14:textId="77777777" w:rsidR="0062006D" w:rsidRPr="00B916EC" w:rsidRDefault="0062006D" w:rsidP="0062006D">
      <w:pPr>
        <w:pStyle w:val="B1"/>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277851A5">
          <v:shape id="_x0000_i1191" type="#_x0000_t75" style="width:39.8pt;height:15.8pt" o:ole="">
            <v:imagedata r:id="rId293" o:title=""/>
          </v:shape>
          <o:OLEObject Type="Embed" ProgID="Equation.3" ShapeID="_x0000_i1191" DrawAspect="Content" ObjectID="_1637577859" r:id="rId294"/>
        </w:object>
      </w:r>
    </w:p>
    <w:p w14:paraId="2BA6553E" w14:textId="77777777" w:rsidR="0062006D" w:rsidRPr="00B916EC" w:rsidRDefault="0062006D" w:rsidP="0062006D">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4DE0FBE9">
          <v:shape id="_x0000_i1192" type="#_x0000_t75" style="width:27.8pt;height:15.15pt" o:ole="">
            <v:imagedata r:id="rId295" o:title=""/>
          </v:shape>
          <o:OLEObject Type="Embed" ProgID="Equation.3" ShapeID="_x0000_i1192" DrawAspect="Content" ObjectID="_1637577860" r:id="rId296"/>
        </w:object>
      </w:r>
    </w:p>
    <w:p w14:paraId="2720E3A6"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FF625B">
        <w:rPr>
          <w:position w:val="-10"/>
        </w:rPr>
        <w:object w:dxaOrig="460" w:dyaOrig="340" w14:anchorId="4B2CF2BC">
          <v:shape id="_x0000_i1193" type="#_x0000_t75" style="width:26.2pt;height:19.25pt" o:ole="">
            <v:imagedata r:id="rId297" o:title=""/>
          </v:shape>
          <o:OLEObject Type="Embed" ProgID="Equation.3" ShapeID="_x0000_i1193" DrawAspect="Content" ObjectID="_1637577861" r:id="rId298"/>
        </w:object>
      </w:r>
      <w:r w:rsidRPr="00B916EC">
        <w:t xml:space="preserve"> to the number of </w:t>
      </w:r>
      <w:r>
        <w:rPr>
          <w:lang w:val="en-US"/>
        </w:rPr>
        <w:t xml:space="preserve">serving </w:t>
      </w:r>
      <w:r w:rsidRPr="00B916EC">
        <w:t>cells configured by higher layers for the UE</w:t>
      </w:r>
    </w:p>
    <w:p w14:paraId="33CA0CA8"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668EF04">
          <v:shape id="_x0000_i1194" type="#_x0000_t75" style="width:14.85pt;height:12.65pt" o:ole="">
            <v:imagedata r:id="rId267" o:title=""/>
          </v:shape>
          <o:OLEObject Type="Embed" ProgID="Equation.3" ShapeID="_x0000_i1194" DrawAspect="Content" ObjectID="_1637577862" r:id="rId299"/>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69544918" w14:textId="77777777" w:rsidR="0062006D" w:rsidRDefault="0062006D" w:rsidP="0062006D">
      <w:pPr>
        <w:pStyle w:val="B1"/>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52A62253">
          <v:shape id="_x0000_i1195" type="#_x0000_t75" style="width:33.15pt;height:15.15pt" o:ole="">
            <v:imagedata r:id="rId300" o:title=""/>
          </v:shape>
          <o:OLEObject Type="Embed" ProgID="Equation.3" ShapeID="_x0000_i1195" DrawAspect="Content" ObjectID="_1637577863" r:id="rId301"/>
        </w:object>
      </w:r>
    </w:p>
    <w:p w14:paraId="6185032C" w14:textId="77777777" w:rsidR="0062006D" w:rsidRPr="00326D6E" w:rsidRDefault="0062006D" w:rsidP="0062006D">
      <w:pPr>
        <w:pStyle w:val="B2"/>
        <w:rPr>
          <w:rFonts w:eastAsia="SimSun"/>
          <w:lang w:val="en-GB" w:eastAsia="zh-CN"/>
        </w:rPr>
      </w:pPr>
      <w:r w:rsidRPr="005C2E67">
        <w:rPr>
          <w:rFonts w:eastAsia="SimSun"/>
          <w:lang w:eastAsia="zh-CN"/>
        </w:rPr>
        <w:lastRenderedPageBreak/>
        <w:t>S</w:t>
      </w:r>
      <w:r w:rsidRPr="005C2E67">
        <w:rPr>
          <w:rFonts w:eastAsia="SimSun" w:hint="eastAsia"/>
          <w:lang w:eastAsia="zh-CN"/>
        </w:rPr>
        <w:t xml:space="preserve">et </w:t>
      </w:r>
      <w:r w:rsidRPr="005C2E67">
        <w:rPr>
          <w:position w:val="-6"/>
        </w:rPr>
        <w:object w:dxaOrig="460" w:dyaOrig="240" w14:anchorId="4A7FBAFE">
          <v:shape id="_x0000_i1196" type="#_x0000_t75" style="width:23.35pt;height:15.15pt" o:ole="">
            <v:imagedata r:id="rId168" o:title=""/>
          </v:shape>
          <o:OLEObject Type="Embed" ProgID="Equation.3" ShapeID="_x0000_i1196" DrawAspect="Content" ObjectID="_1637577864" r:id="rId302"/>
        </w:object>
      </w:r>
      <w:r>
        <w:t xml:space="preserve"> </w:t>
      </w:r>
      <w:r w:rsidRPr="000D0C40">
        <w:t>– serving cell index: lower indexes correspond to lower RRC indexes of corresponding cell</w:t>
      </w:r>
    </w:p>
    <w:p w14:paraId="46D78693" w14:textId="77777777" w:rsidR="0062006D" w:rsidRPr="00B916EC" w:rsidRDefault="0062006D" w:rsidP="0062006D">
      <w:pPr>
        <w:pStyle w:val="B2"/>
        <w:rPr>
          <w:rFonts w:eastAsia="SimSun"/>
          <w:lang w:eastAsia="zh-CN"/>
        </w:rPr>
      </w:pPr>
      <w:r w:rsidRPr="00B916EC">
        <w:rPr>
          <w:rFonts w:eastAsia="SimSun"/>
        </w:rPr>
        <w:t xml:space="preserve">while </w:t>
      </w:r>
      <w:r w:rsidRPr="005E0856">
        <w:rPr>
          <w:position w:val="-10"/>
        </w:rPr>
        <w:object w:dxaOrig="740" w:dyaOrig="340" w14:anchorId="2135913F">
          <v:shape id="_x0000_i1197" type="#_x0000_t75" style="width:43.25pt;height:18.65pt" o:ole="">
            <v:imagedata r:id="rId303" o:title=""/>
          </v:shape>
          <o:OLEObject Type="Embed" ProgID="Equation.3" ShapeID="_x0000_i1197" DrawAspect="Content" ObjectID="_1637577865" r:id="rId304"/>
        </w:object>
      </w:r>
    </w:p>
    <w:p w14:paraId="55529C34" w14:textId="77777777" w:rsidR="0062006D" w:rsidRDefault="0062006D" w:rsidP="0062006D">
      <w:pPr>
        <w:pStyle w:val="B3"/>
        <w:ind w:left="851" w:firstLine="0"/>
      </w:pPr>
      <w:r>
        <w:t xml:space="preserve">if PDCCH monitoring occasion </w:t>
      </w:r>
      <w:r w:rsidRPr="00B916EC">
        <w:rPr>
          <w:position w:val="-6"/>
        </w:rPr>
        <w:object w:dxaOrig="220" w:dyaOrig="200" w14:anchorId="1F11D1BD">
          <v:shape id="_x0000_i1198" type="#_x0000_t75" style="width:9.8pt;height:12.65pt" o:ole="">
            <v:imagedata r:id="rId279" o:title=""/>
          </v:shape>
          <o:OLEObject Type="Embed" ProgID="Equation.3" ShapeID="_x0000_i1198" DrawAspect="Content" ObjectID="_1637577866" r:id="rId305"/>
        </w:object>
      </w:r>
      <w:r>
        <w:t xml:space="preserve"> is before an active DL BWP change on serving cell </w:t>
      </w:r>
      <w:r w:rsidRPr="00A25356">
        <w:rPr>
          <w:position w:val="-6"/>
        </w:rPr>
        <w:object w:dxaOrig="160" w:dyaOrig="200" w14:anchorId="09A80DD0">
          <v:shape id="_x0000_i1199" type="#_x0000_t75" style="width:9.8pt;height:12.65pt" o:ole="">
            <v:imagedata r:id="rId306" o:title=""/>
          </v:shape>
          <o:OLEObject Type="Embed" ProgID="Equation.3" ShapeID="_x0000_i1199" DrawAspect="Content" ObjectID="_1637577867" r:id="rId307"/>
        </w:object>
      </w:r>
      <w:r>
        <w:t xml:space="preserve"> or an active UL BWP change on the PCell and an active DL BWP change is not triggered by a DCI format 1_1 in PDCCH monitoring occasion </w:t>
      </w:r>
      <w:r w:rsidRPr="00B916EC">
        <w:rPr>
          <w:position w:val="-6"/>
        </w:rPr>
        <w:object w:dxaOrig="220" w:dyaOrig="200" w14:anchorId="0F26A95A">
          <v:shape id="_x0000_i1200" type="#_x0000_t75" style="width:9.8pt;height:12.65pt" o:ole="">
            <v:imagedata r:id="rId279" o:title=""/>
          </v:shape>
          <o:OLEObject Type="Embed" ProgID="Equation.3" ShapeID="_x0000_i1200" DrawAspect="Content" ObjectID="_1637577868" r:id="rId308"/>
        </w:object>
      </w:r>
      <w:r>
        <w:t xml:space="preserve"> </w:t>
      </w:r>
    </w:p>
    <w:p w14:paraId="5D3F58D2" w14:textId="77777777" w:rsidR="0062006D" w:rsidRDefault="0062006D" w:rsidP="0062006D">
      <w:pPr>
        <w:pStyle w:val="B4"/>
        <w:rPr>
          <w:lang w:val="en-US"/>
        </w:rPr>
      </w:pPr>
      <w:r w:rsidRPr="00FF625B">
        <w:object w:dxaOrig="700" w:dyaOrig="240" w14:anchorId="593B8B6E">
          <v:shape id="_x0000_i1201" type="#_x0000_t75" style="width:36pt;height:15.15pt" o:ole="">
            <v:imagedata r:id="rId309" o:title=""/>
          </v:shape>
          <o:OLEObject Type="Embed" ProgID="Equation.3" ShapeID="_x0000_i1201" DrawAspect="Content" ObjectID="_1637577869" r:id="rId310"/>
        </w:object>
      </w:r>
      <w:r>
        <w:rPr>
          <w:lang w:val="en-US"/>
        </w:rPr>
        <w:t>;</w:t>
      </w:r>
    </w:p>
    <w:p w14:paraId="623F59A3" w14:textId="77777777" w:rsidR="0062006D" w:rsidRDefault="0062006D" w:rsidP="0062006D">
      <w:pPr>
        <w:pStyle w:val="B3"/>
      </w:pPr>
      <w:r>
        <w:t>else</w:t>
      </w:r>
    </w:p>
    <w:p w14:paraId="335EAAE4" w14:textId="77777777" w:rsidR="0062006D" w:rsidRPr="00B916EC" w:rsidRDefault="0062006D" w:rsidP="0062006D">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5C60DB78">
          <v:shape id="_x0000_i1202" type="#_x0000_t75" style="width:9.8pt;height:12.65pt" o:ole="">
            <v:imagedata r:id="rId311" o:title=""/>
          </v:shape>
          <o:OLEObject Type="Embed" ProgID="Equation.3" ShapeID="_x0000_i1202" DrawAspect="Content" ObjectID="_1637577870" r:id="rId312"/>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0AD062A3">
          <v:shape id="_x0000_i1203" type="#_x0000_t75" style="width:9.8pt;height:12.65pt" o:ole="">
            <v:imagedata r:id="rId279" o:title=""/>
          </v:shape>
          <o:OLEObject Type="Embed" ProgID="Equation.3" ShapeID="_x0000_i1203" DrawAspect="Content" ObjectID="_1637577871" r:id="rId313"/>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7764CB19">
          <v:shape id="_x0000_i1204" type="#_x0000_t75" style="width:9.8pt;height:12.65pt" o:ole="">
            <v:imagedata r:id="rId311" o:title=""/>
          </v:shape>
          <o:OLEObject Type="Embed" ProgID="Equation.3" ShapeID="_x0000_i1204" DrawAspect="Content" ObjectID="_1637577872" r:id="rId314"/>
        </w:object>
      </w:r>
      <w:r w:rsidRPr="00B916EC">
        <w:rPr>
          <w:rFonts w:eastAsia="SimSun" w:hint="eastAsia"/>
          <w:lang w:eastAsia="zh-CN"/>
        </w:rPr>
        <w:t xml:space="preserve"> </w:t>
      </w:r>
    </w:p>
    <w:p w14:paraId="51CEBD27" w14:textId="77777777" w:rsidR="0062006D" w:rsidRPr="00B916EC" w:rsidRDefault="0062006D" w:rsidP="0062006D">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70D06DA6">
          <v:shape id="_x0000_i1205" type="#_x0000_t75" style="width:66.65pt;height:18.65pt" o:ole="">
            <v:imagedata r:id="rId315" o:title=""/>
          </v:shape>
          <o:OLEObject Type="Embed" ProgID="Equation.3" ShapeID="_x0000_i1205" DrawAspect="Content" ObjectID="_1637577873" r:id="rId316"/>
        </w:object>
      </w:r>
    </w:p>
    <w:p w14:paraId="033B5039" w14:textId="77777777" w:rsidR="0062006D" w:rsidRPr="00B916EC" w:rsidRDefault="0062006D" w:rsidP="0062006D">
      <w:pPr>
        <w:pStyle w:val="B5"/>
        <w:ind w:left="1985"/>
        <w:rPr>
          <w:rFonts w:eastAsia="SimSun"/>
          <w:i/>
          <w:lang w:eastAsia="zh-CN"/>
        </w:rPr>
      </w:pPr>
      <w:r w:rsidRPr="00B916EC">
        <w:rPr>
          <w:position w:val="-10"/>
        </w:rPr>
        <w:object w:dxaOrig="720" w:dyaOrig="279" w14:anchorId="070B64FB">
          <v:shape id="_x0000_i1206" type="#_x0000_t75" style="width:36pt;height:14.85pt" o:ole="">
            <v:imagedata r:id="rId317" o:title=""/>
          </v:shape>
          <o:OLEObject Type="Embed" ProgID="Equation.3" ShapeID="_x0000_i1206" DrawAspect="Content" ObjectID="_1637577874" r:id="rId318"/>
        </w:object>
      </w:r>
    </w:p>
    <w:p w14:paraId="15814006" w14:textId="77777777" w:rsidR="0062006D" w:rsidRPr="00B916EC" w:rsidRDefault="0062006D" w:rsidP="0062006D">
      <w:pPr>
        <w:pStyle w:val="B5"/>
        <w:rPr>
          <w:rFonts w:eastAsia="SimSun" w:cs="Arial"/>
          <w:lang w:eastAsia="zh-CN"/>
        </w:rPr>
      </w:pPr>
      <w:r w:rsidRPr="00B916EC">
        <w:rPr>
          <w:rFonts w:eastAsia="SimSun" w:hint="eastAsia"/>
          <w:lang w:eastAsia="zh-CN"/>
        </w:rPr>
        <w:t>end if</w:t>
      </w:r>
    </w:p>
    <w:p w14:paraId="1A81EB32" w14:textId="77777777" w:rsidR="0062006D" w:rsidRPr="00B916EC" w:rsidRDefault="0062006D" w:rsidP="0062006D">
      <w:pPr>
        <w:pStyle w:val="B5"/>
        <w:rPr>
          <w:rFonts w:eastAsia="SimSun"/>
          <w:lang w:eastAsia="zh-CN"/>
        </w:rPr>
      </w:pPr>
      <w:r w:rsidRPr="00B916EC">
        <w:rPr>
          <w:rFonts w:eastAsia="SimSun"/>
          <w:lang w:eastAsia="zh-CN"/>
        </w:rPr>
        <w:object w:dxaOrig="1320" w:dyaOrig="360" w14:anchorId="5B2DA568">
          <v:shape id="_x0000_i1207" type="#_x0000_t75" style="width:64.75pt;height:19.25pt" o:ole="">
            <v:imagedata r:id="rId319" o:title=""/>
          </v:shape>
          <o:OLEObject Type="Embed" ProgID="Equation.3" ShapeID="_x0000_i1207" DrawAspect="Content" ObjectID="_1637577875" r:id="rId320"/>
        </w:object>
      </w:r>
    </w:p>
    <w:p w14:paraId="05288C73" w14:textId="77777777" w:rsidR="0062006D" w:rsidRPr="00B916EC" w:rsidRDefault="0062006D" w:rsidP="0062006D">
      <w:pPr>
        <w:pStyle w:val="B5"/>
        <w:rPr>
          <w:lang w:eastAsia="zh-CN"/>
        </w:rPr>
      </w:pPr>
      <w:r w:rsidRPr="00B916EC">
        <w:rPr>
          <w:lang w:eastAsia="zh-CN"/>
        </w:rPr>
        <w:t xml:space="preserve">if </w:t>
      </w:r>
      <w:r w:rsidRPr="00B916EC">
        <w:rPr>
          <w:lang w:eastAsia="zh-CN"/>
        </w:rPr>
        <w:object w:dxaOrig="1060" w:dyaOrig="360" w14:anchorId="012F77C7">
          <v:shape id="_x0000_i1208" type="#_x0000_t75" style="width:54.65pt;height:19.25pt" o:ole="">
            <v:imagedata r:id="rId321" o:title=""/>
          </v:shape>
          <o:OLEObject Type="Embed" ProgID="Equation.3" ShapeID="_x0000_i1208" DrawAspect="Content" ObjectID="_1637577876" r:id="rId322"/>
        </w:object>
      </w:r>
    </w:p>
    <w:p w14:paraId="7FA0BC7D" w14:textId="77777777" w:rsidR="0062006D" w:rsidRPr="00B916EC" w:rsidRDefault="0062006D" w:rsidP="0062006D">
      <w:pPr>
        <w:pStyle w:val="B5"/>
        <w:ind w:left="1985"/>
        <w:rPr>
          <w:lang w:eastAsia="zh-CN"/>
        </w:rPr>
      </w:pPr>
      <w:r w:rsidRPr="00B916EC">
        <w:rPr>
          <w:lang w:eastAsia="zh-CN"/>
        </w:rPr>
        <w:object w:dxaOrig="1400" w:dyaOrig="360" w14:anchorId="1512BD7A">
          <v:shape id="_x0000_i1209" type="#_x0000_t75" style="width:74.85pt;height:19.25pt" o:ole="">
            <v:imagedata r:id="rId323" o:title=""/>
          </v:shape>
          <o:OLEObject Type="Embed" ProgID="Equation.3" ShapeID="_x0000_i1209" DrawAspect="Content" ObjectID="_1637577877" r:id="rId324"/>
        </w:object>
      </w:r>
    </w:p>
    <w:p w14:paraId="546C07C3" w14:textId="77777777" w:rsidR="0062006D" w:rsidRPr="00B916EC" w:rsidRDefault="0062006D" w:rsidP="0062006D">
      <w:pPr>
        <w:pStyle w:val="B5"/>
        <w:rPr>
          <w:rFonts w:eastAsia="SimSun"/>
          <w:lang w:eastAsia="zh-CN"/>
        </w:rPr>
      </w:pPr>
      <w:r w:rsidRPr="00B916EC">
        <w:rPr>
          <w:lang w:eastAsia="zh-CN"/>
        </w:rPr>
        <w:t>else</w:t>
      </w:r>
      <w:r w:rsidRPr="00B916EC">
        <w:rPr>
          <w:rFonts w:eastAsia="SimSun"/>
          <w:lang w:eastAsia="zh-CN"/>
        </w:rPr>
        <w:t xml:space="preserve"> </w:t>
      </w:r>
    </w:p>
    <w:p w14:paraId="4F72A386" w14:textId="77777777" w:rsidR="0062006D" w:rsidRPr="00B916EC" w:rsidRDefault="0062006D" w:rsidP="0062006D">
      <w:pPr>
        <w:pStyle w:val="B5"/>
        <w:ind w:left="1985"/>
        <w:rPr>
          <w:rFonts w:eastAsia="SimSun"/>
          <w:lang w:eastAsia="zh-CN"/>
        </w:rPr>
      </w:pPr>
      <w:r w:rsidRPr="00FF625B">
        <w:rPr>
          <w:rFonts w:eastAsia="SimSun"/>
          <w:lang w:eastAsia="zh-CN"/>
        </w:rPr>
        <w:object w:dxaOrig="1300" w:dyaOrig="360" w14:anchorId="0AFB9CEF">
          <v:shape id="_x0000_i1210" type="#_x0000_t75" style="width:70.75pt;height:18.65pt" o:ole="">
            <v:imagedata r:id="rId325" o:title=""/>
          </v:shape>
          <o:OLEObject Type="Embed" ProgID="Equation.3" ShapeID="_x0000_i1210" DrawAspect="Content" ObjectID="_1637577878" r:id="rId326"/>
        </w:object>
      </w:r>
    </w:p>
    <w:p w14:paraId="7BF823CB" w14:textId="77777777" w:rsidR="0062006D" w:rsidRDefault="0062006D" w:rsidP="0062006D">
      <w:pPr>
        <w:pStyle w:val="B5"/>
        <w:rPr>
          <w:rFonts w:eastAsia="SimSun"/>
          <w:lang w:eastAsia="zh-CN"/>
        </w:rPr>
      </w:pPr>
      <w:r>
        <w:rPr>
          <w:rFonts w:eastAsia="SimSun"/>
          <w:lang w:eastAsia="zh-CN"/>
        </w:rPr>
        <w:t>end if</w:t>
      </w:r>
    </w:p>
    <w:p w14:paraId="798213F6" w14:textId="77777777" w:rsidR="0062006D" w:rsidRPr="00B916EC" w:rsidRDefault="0062006D" w:rsidP="0062006D">
      <w:pPr>
        <w:pStyle w:val="B5"/>
        <w:ind w:left="1418" w:firstLine="0"/>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eastAsia="zh-CN"/>
        </w:rPr>
        <w:t>is not provided</w:t>
      </w:r>
      <w:r w:rsidRPr="00B916EC">
        <w:rPr>
          <w:rFonts w:eastAsia="SimSun" w:hint="eastAsia"/>
          <w:lang w:eastAsia="zh-CN"/>
        </w:rPr>
        <w:t xml:space="preserve"> and </w:t>
      </w:r>
      <w:r w:rsidRPr="00B916EC">
        <w:rPr>
          <w:position w:val="-6"/>
        </w:rPr>
        <w:object w:dxaOrig="220" w:dyaOrig="200" w14:anchorId="71C030DC">
          <v:shape id="_x0000_i1211" type="#_x0000_t75" style="width:9.8pt;height:12.65pt" o:ole="">
            <v:imagedata r:id="rId279" o:title=""/>
          </v:shape>
          <o:OLEObject Type="Embed" ProgID="Equation.3" ShapeID="_x0000_i1211" DrawAspect="Content" ObjectID="_1637577879" r:id="rId327"/>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Pr>
          <w:rFonts w:eastAsia="SimSun"/>
          <w:lang w:eastAsia="zh-CN"/>
        </w:rPr>
        <w:t xml:space="preserve">1_0 or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w:t>
      </w:r>
      <w:r>
        <w:rPr>
          <w:rFonts w:eastAsia="SimSun"/>
          <w:lang w:eastAsia="zh-CN"/>
        </w:rPr>
        <w:t>for</w:t>
      </w:r>
      <w:r w:rsidRPr="00B916EC">
        <w:rPr>
          <w:rFonts w:eastAsia="SimSun" w:hint="eastAsia"/>
          <w:lang w:eastAsia="zh-CN"/>
        </w:rPr>
        <w:t xml:space="preserve"> at least one configured </w:t>
      </w:r>
      <w:r>
        <w:rPr>
          <w:rFonts w:cs="Arial"/>
          <w:lang w:eastAsia="zh-CN"/>
        </w:rPr>
        <w:t xml:space="preserve">DL BWP of at least one </w:t>
      </w:r>
      <w:r w:rsidRPr="00B916EC">
        <w:rPr>
          <w:rFonts w:eastAsia="SimSun" w:hint="eastAsia"/>
          <w:lang w:eastAsia="zh-CN"/>
        </w:rPr>
        <w:t>serving cell,</w:t>
      </w:r>
    </w:p>
    <w:p w14:paraId="0E44AFE5" w14:textId="77777777" w:rsidR="0062006D" w:rsidRPr="00B916EC" w:rsidRDefault="0062006D" w:rsidP="0062006D">
      <w:pPr>
        <w:pStyle w:val="B5"/>
        <w:ind w:left="1985"/>
        <w:rPr>
          <w:rFonts w:eastAsia="SimSun"/>
          <w:lang w:eastAsia="zh-CN"/>
        </w:rPr>
      </w:pPr>
      <w:r w:rsidRPr="00B916EC">
        <w:rPr>
          <w:position w:val="-20"/>
        </w:rPr>
        <w:object w:dxaOrig="1219" w:dyaOrig="440" w14:anchorId="751F5AAC">
          <v:shape id="_x0000_i1212" type="#_x0000_t75" style="width:57.8pt;height:21.8pt" o:ole="">
            <v:imagedata r:id="rId328" o:title=""/>
          </v:shape>
          <o:OLEObject Type="Embed" ProgID="Equation.3" ShapeID="_x0000_i1212" DrawAspect="Content" ObjectID="_1637577880" r:id="rId329"/>
        </w:object>
      </w:r>
      <w:r w:rsidRPr="00B916EC">
        <w:t xml:space="preserve"> </w:t>
      </w:r>
      <w:r w:rsidRPr="00B916EC">
        <w:rPr>
          <w:rFonts w:eastAsia="SimSun"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14:paraId="7C1C8A7A" w14:textId="77777777" w:rsidR="0062006D" w:rsidRPr="00B916EC" w:rsidRDefault="0062006D" w:rsidP="0062006D">
      <w:pPr>
        <w:pStyle w:val="B5"/>
        <w:ind w:left="1985"/>
        <w:rPr>
          <w:rFonts w:eastAsia="SimSun"/>
          <w:lang w:eastAsia="zh-CN"/>
        </w:rPr>
      </w:pPr>
      <w:r w:rsidRPr="00B916EC">
        <w:rPr>
          <w:position w:val="-20"/>
        </w:rPr>
        <w:object w:dxaOrig="1359" w:dyaOrig="440" w14:anchorId="4EE66C8C">
          <v:shape id="_x0000_i1213" type="#_x0000_t75" style="width:64.75pt;height:23.35pt" o:ole="">
            <v:imagedata r:id="rId330" o:title=""/>
          </v:shape>
          <o:OLEObject Type="Embed" ProgID="Equation.3" ShapeID="_x0000_i1213" DrawAspect="Content" ObjectID="_1637577881" r:id="rId331"/>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SimSun" w:hint="eastAsia"/>
          <w:lang w:eastAsia="zh-CN"/>
        </w:rPr>
        <w:t>second</w:t>
      </w:r>
      <w:r w:rsidRPr="00B916EC">
        <w:t xml:space="preserve"> transport block of this cell</w:t>
      </w:r>
    </w:p>
    <w:p w14:paraId="6DF9638D"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4360" w:dyaOrig="360" w14:anchorId="78DF1EA2">
          <v:shape id="_x0000_i1214" type="#_x0000_t75" style="width:239.35pt;height:17.35pt" o:ole="">
            <v:imagedata r:id="rId332" o:title=""/>
          </v:shape>
          <o:OLEObject Type="Embed" ProgID="Equation.3" ShapeID="_x0000_i1214" DrawAspect="Content" ObjectID="_1637577882" r:id="rId333"/>
        </w:object>
      </w:r>
    </w:p>
    <w:p w14:paraId="136D1488" w14:textId="77777777" w:rsidR="0062006D" w:rsidRPr="00B916EC" w:rsidRDefault="0062006D" w:rsidP="0062006D">
      <w:pPr>
        <w:pStyle w:val="B5"/>
        <w:ind w:left="1418" w:firstLine="0"/>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eastAsia="zh-CN"/>
        </w:rPr>
        <w:t xml:space="preserve"> </w:t>
      </w:r>
      <w:r>
        <w:rPr>
          <w:rFonts w:eastAsia="SimSun"/>
          <w:lang w:eastAsia="zh-CN"/>
        </w:rPr>
        <w:t>is provided to the UE</w:t>
      </w:r>
      <w:r w:rsidRPr="00B916EC">
        <w:rPr>
          <w:rFonts w:eastAsia="SimSun" w:hint="eastAsia"/>
          <w:lang w:eastAsia="zh-CN"/>
        </w:rPr>
        <w:t xml:space="preserve"> and </w:t>
      </w:r>
      <w:r w:rsidRPr="003244E9">
        <w:rPr>
          <w:rFonts w:eastAsia="SimSun" w:cs="Arial"/>
          <w:position w:val="-6"/>
          <w:lang w:eastAsia="zh-CN"/>
        </w:rPr>
        <w:object w:dxaOrig="220" w:dyaOrig="200" w14:anchorId="22A71CA6">
          <v:shape id="_x0000_i1215" type="#_x0000_t75" style="width:10.75pt;height:10.75pt" o:ole="">
            <v:imagedata r:id="rId334" o:title=""/>
          </v:shape>
          <o:OLEObject Type="Embed" ProgID="Equation.3" ShapeID="_x0000_i1215" DrawAspect="Content" ObjectID="_1637577883" r:id="rId335"/>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in at least one configured </w:t>
      </w:r>
      <w:r>
        <w:rPr>
          <w:rFonts w:cs="Arial"/>
          <w:lang w:eastAsia="zh-CN"/>
        </w:rPr>
        <w:t xml:space="preserve">DL BWP of a </w:t>
      </w:r>
      <w:r w:rsidRPr="00B916EC">
        <w:rPr>
          <w:rFonts w:eastAsia="SimSun" w:hint="eastAsia"/>
          <w:lang w:eastAsia="zh-CN"/>
        </w:rPr>
        <w:t>serving cell,</w:t>
      </w:r>
    </w:p>
    <w:p w14:paraId="5AB96611" w14:textId="77777777" w:rsidR="0062006D" w:rsidRPr="00B916EC" w:rsidRDefault="0062006D" w:rsidP="0062006D">
      <w:pPr>
        <w:pStyle w:val="B5"/>
        <w:ind w:left="1985"/>
        <w:rPr>
          <w:rFonts w:eastAsia="SimSun"/>
          <w:lang w:eastAsia="zh-CN"/>
        </w:rPr>
      </w:pPr>
      <w:r w:rsidRPr="00283634">
        <w:rPr>
          <w:position w:val="-16"/>
        </w:rPr>
        <w:object w:dxaOrig="980" w:dyaOrig="400" w14:anchorId="0002C016">
          <v:shape id="_x0000_i1216" type="#_x0000_t75" style="width:51.8pt;height:21.8pt" o:ole="">
            <v:imagedata r:id="rId336" o:title=""/>
          </v:shape>
          <o:OLEObject Type="Embed" ProgID="Equation.3" ShapeID="_x0000_i1216" DrawAspect="Content" ObjectID="_1637577884" r:id="rId337"/>
        </w:object>
      </w:r>
      <w:r w:rsidRPr="00B916EC">
        <w:t xml:space="preserve"> </w:t>
      </w:r>
      <w:r w:rsidRPr="00B916EC">
        <w:rPr>
          <w:rFonts w:eastAsia="SimSun"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14:paraId="158D9104"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2260" w:dyaOrig="360" w14:anchorId="048FACD1">
          <v:shape id="_x0000_i1217" type="#_x0000_t75" style="width:122.85pt;height:18.65pt" o:ole="">
            <v:imagedata r:id="rId338" o:title=""/>
          </v:shape>
          <o:OLEObject Type="Embed" ProgID="Equation.3" ShapeID="_x0000_i1217" DrawAspect="Content" ObjectID="_1637577885" r:id="rId339"/>
        </w:object>
      </w:r>
    </w:p>
    <w:p w14:paraId="7300FD13" w14:textId="77777777" w:rsidR="0062006D" w:rsidRPr="00B916EC" w:rsidRDefault="0062006D" w:rsidP="0062006D">
      <w:pPr>
        <w:pStyle w:val="B5"/>
        <w:rPr>
          <w:rFonts w:eastAsia="SimSun"/>
          <w:lang w:eastAsia="zh-CN"/>
        </w:rPr>
      </w:pPr>
      <w:r w:rsidRPr="00B916EC">
        <w:rPr>
          <w:rFonts w:eastAsia="SimSun" w:hint="eastAsia"/>
          <w:lang w:eastAsia="zh-CN"/>
        </w:rPr>
        <w:t>else</w:t>
      </w:r>
    </w:p>
    <w:p w14:paraId="07F9ABB4" w14:textId="77777777" w:rsidR="0062006D" w:rsidRPr="00B916EC" w:rsidRDefault="0062006D" w:rsidP="0062006D">
      <w:pPr>
        <w:pStyle w:val="B5"/>
        <w:ind w:left="1985"/>
      </w:pPr>
      <w:r w:rsidRPr="00B916EC">
        <w:rPr>
          <w:position w:val="-20"/>
        </w:rPr>
        <w:object w:dxaOrig="1100" w:dyaOrig="440" w14:anchorId="16E57079">
          <v:shape id="_x0000_i1218" type="#_x0000_t75" style="width:57.8pt;height:25.25pt" o:ole="">
            <v:imagedata r:id="rId340" o:title=""/>
          </v:shape>
          <o:OLEObject Type="Embed" ProgID="Equation.3" ShapeID="_x0000_i1218" DrawAspect="Content" ObjectID="_1637577886" r:id="rId341"/>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of this cell</w:t>
      </w:r>
    </w:p>
    <w:p w14:paraId="103CDE27"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2260" w:dyaOrig="360" w14:anchorId="7B188926">
          <v:shape id="_x0000_i1219" type="#_x0000_t75" style="width:129.15pt;height:18.65pt" o:ole="">
            <v:imagedata r:id="rId342" o:title=""/>
          </v:shape>
          <o:OLEObject Type="Embed" ProgID="Equation.3" ShapeID="_x0000_i1219" DrawAspect="Content" ObjectID="_1637577887" r:id="rId343"/>
        </w:object>
      </w:r>
    </w:p>
    <w:p w14:paraId="0A2335C5" w14:textId="77777777" w:rsidR="0062006D" w:rsidRDefault="0062006D" w:rsidP="0062006D">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03D27181" w14:textId="77777777" w:rsidR="0062006D" w:rsidRPr="00B916EC" w:rsidRDefault="0062006D" w:rsidP="0062006D">
      <w:pPr>
        <w:pStyle w:val="B4"/>
        <w:rPr>
          <w:rFonts w:eastAsia="SimSun"/>
          <w:lang w:eastAsia="zh-CN"/>
        </w:rPr>
      </w:pPr>
      <w:r w:rsidRPr="00B916EC">
        <w:rPr>
          <w:rFonts w:eastAsia="SimSun" w:hint="eastAsia"/>
          <w:lang w:eastAsia="zh-CN"/>
        </w:rPr>
        <w:t>end if</w:t>
      </w:r>
    </w:p>
    <w:p w14:paraId="3B591869" w14:textId="77777777" w:rsidR="0062006D" w:rsidRPr="00B916EC" w:rsidRDefault="0062006D" w:rsidP="0062006D">
      <w:pPr>
        <w:pStyle w:val="B4"/>
        <w:rPr>
          <w:rFonts w:eastAsia="SimSun"/>
          <w:lang w:eastAsia="zh-CN"/>
        </w:rPr>
      </w:pPr>
      <w:r w:rsidRPr="00B916EC">
        <w:rPr>
          <w:position w:val="-6"/>
        </w:rPr>
        <w:object w:dxaOrig="700" w:dyaOrig="240" w14:anchorId="77526A91">
          <v:shape id="_x0000_i1220" type="#_x0000_t75" style="width:36pt;height:15.15pt" o:ole="">
            <v:imagedata r:id="rId221" o:title=""/>
          </v:shape>
          <o:OLEObject Type="Embed" ProgID="Equation.3" ShapeID="_x0000_i1220" DrawAspect="Content" ObjectID="_1637577888" r:id="rId344"/>
        </w:object>
      </w:r>
    </w:p>
    <w:p w14:paraId="640A56F9" w14:textId="77777777" w:rsidR="0062006D" w:rsidRPr="009C612A" w:rsidRDefault="0062006D" w:rsidP="0062006D">
      <w:pPr>
        <w:pStyle w:val="B3"/>
        <w:rPr>
          <w:rFonts w:eastAsia="SimSun"/>
          <w:lang w:val="en-US" w:eastAsia="zh-CN"/>
        </w:rPr>
      </w:pPr>
      <w:r>
        <w:rPr>
          <w:rFonts w:eastAsia="SimSun"/>
          <w:lang w:val="en-US" w:eastAsia="zh-CN"/>
        </w:rPr>
        <w:t>end if</w:t>
      </w:r>
    </w:p>
    <w:p w14:paraId="7BB77EB2" w14:textId="77777777" w:rsidR="0062006D" w:rsidRPr="00B916EC" w:rsidRDefault="0062006D" w:rsidP="0062006D">
      <w:pPr>
        <w:pStyle w:val="B2"/>
        <w:rPr>
          <w:rFonts w:eastAsia="SimSun"/>
          <w:lang w:eastAsia="zh-CN"/>
        </w:rPr>
      </w:pPr>
      <w:r w:rsidRPr="00B916EC">
        <w:rPr>
          <w:rFonts w:eastAsia="SimSun" w:hint="eastAsia"/>
          <w:lang w:eastAsia="zh-CN"/>
        </w:rPr>
        <w:t>end while</w:t>
      </w:r>
    </w:p>
    <w:p w14:paraId="4984769D" w14:textId="77777777" w:rsidR="0062006D" w:rsidRPr="00B916EC" w:rsidRDefault="0062006D" w:rsidP="0062006D">
      <w:pPr>
        <w:pStyle w:val="B2"/>
        <w:rPr>
          <w:rFonts w:eastAsia="SimSun"/>
          <w:i/>
          <w:lang w:eastAsia="zh-CN"/>
        </w:rPr>
      </w:pPr>
      <w:r w:rsidRPr="00B916EC">
        <w:rPr>
          <w:position w:val="-6"/>
        </w:rPr>
        <w:object w:dxaOrig="820" w:dyaOrig="240" w14:anchorId="2FCF2EF1">
          <v:shape id="_x0000_i1221" type="#_x0000_t75" style="width:43.25pt;height:15.15pt" o:ole="">
            <v:imagedata r:id="rId219" o:title=""/>
          </v:shape>
          <o:OLEObject Type="Embed" ProgID="Equation.3" ShapeID="_x0000_i1221" DrawAspect="Content" ObjectID="_1637577889" r:id="rId345"/>
        </w:object>
      </w:r>
    </w:p>
    <w:p w14:paraId="79C739ED" w14:textId="77777777" w:rsidR="0062006D" w:rsidRPr="00B916EC" w:rsidRDefault="0062006D" w:rsidP="0062006D">
      <w:pPr>
        <w:pStyle w:val="B1"/>
        <w:rPr>
          <w:rFonts w:eastAsia="SimSun"/>
          <w:lang w:eastAsia="zh-CN"/>
        </w:rPr>
      </w:pPr>
      <w:r w:rsidRPr="00B916EC">
        <w:rPr>
          <w:rFonts w:eastAsia="SimSun" w:hint="eastAsia"/>
          <w:lang w:eastAsia="zh-CN"/>
        </w:rPr>
        <w:t>end while</w:t>
      </w:r>
    </w:p>
    <w:p w14:paraId="6B063194" w14:textId="77777777" w:rsidR="0062006D" w:rsidRPr="00B916EC" w:rsidRDefault="0062006D" w:rsidP="0062006D">
      <w:pPr>
        <w:pStyle w:val="B1"/>
        <w:rPr>
          <w:rFonts w:eastAsia="SimSun" w:cs="Arial"/>
          <w:lang w:eastAsia="zh-CN"/>
        </w:rPr>
      </w:pPr>
      <w:r w:rsidRPr="00B916EC">
        <w:rPr>
          <w:rFonts w:eastAsia="SimSun" w:hint="eastAsia"/>
          <w:lang w:eastAsia="zh-CN"/>
        </w:rPr>
        <w:t xml:space="preserve">if </w:t>
      </w:r>
      <w:r w:rsidRPr="00B916EC">
        <w:rPr>
          <w:rFonts w:eastAsia="SimSun" w:cs="Arial"/>
          <w:position w:val="-12"/>
          <w:lang w:eastAsia="zh-CN"/>
        </w:rPr>
        <w:object w:dxaOrig="1040" w:dyaOrig="320" w14:anchorId="3A48AD8A">
          <v:shape id="_x0000_i1222" type="#_x0000_t75" style="width:54.65pt;height:17.35pt" o:ole="">
            <v:imagedata r:id="rId346" o:title=""/>
          </v:shape>
          <o:OLEObject Type="Embed" ProgID="Equation.3" ShapeID="_x0000_i1222" DrawAspect="Content" ObjectID="_1637577890" r:id="rId347"/>
        </w:object>
      </w:r>
    </w:p>
    <w:p w14:paraId="67A8FDF7" w14:textId="77777777" w:rsidR="0062006D" w:rsidRPr="00B916EC" w:rsidRDefault="0062006D" w:rsidP="0062006D">
      <w:pPr>
        <w:pStyle w:val="B2"/>
        <w:rPr>
          <w:rFonts w:eastAsia="SimSun"/>
          <w:i/>
          <w:lang w:eastAsia="zh-CN"/>
        </w:rPr>
      </w:pPr>
      <w:r w:rsidRPr="00B916EC">
        <w:rPr>
          <w:position w:val="-10"/>
        </w:rPr>
        <w:object w:dxaOrig="720" w:dyaOrig="279" w14:anchorId="113666BF">
          <v:shape id="_x0000_i1223" type="#_x0000_t75" style="width:36pt;height:14.85pt" o:ole="">
            <v:imagedata r:id="rId317" o:title=""/>
          </v:shape>
          <o:OLEObject Type="Embed" ProgID="Equation.3" ShapeID="_x0000_i1223" DrawAspect="Content" ObjectID="_1637577891" r:id="rId348"/>
        </w:object>
      </w:r>
    </w:p>
    <w:p w14:paraId="5923C8AB" w14:textId="77777777" w:rsidR="0062006D" w:rsidRPr="00B916EC" w:rsidRDefault="0062006D" w:rsidP="0062006D">
      <w:pPr>
        <w:pStyle w:val="B1"/>
        <w:rPr>
          <w:rFonts w:eastAsia="SimSun" w:cs="Arial"/>
          <w:lang w:eastAsia="zh-CN"/>
        </w:rPr>
      </w:pPr>
      <w:r w:rsidRPr="00B916EC">
        <w:rPr>
          <w:rFonts w:eastAsia="SimSun" w:hint="eastAsia"/>
          <w:lang w:eastAsia="zh-CN"/>
        </w:rPr>
        <w:t>end if</w:t>
      </w:r>
    </w:p>
    <w:p w14:paraId="4CD61D17" w14:textId="77777777" w:rsidR="0062006D" w:rsidRPr="00B916EC" w:rsidRDefault="0062006D" w:rsidP="0062006D">
      <w:pPr>
        <w:pStyle w:val="B1"/>
        <w:ind w:left="284" w:firstLine="0"/>
        <w:rPr>
          <w:rFonts w:eastAsia="SimSun" w:cs="Arial"/>
          <w:lang w:eastAsia="zh-CN"/>
        </w:rPr>
      </w:pPr>
      <w:r w:rsidRPr="00B916EC">
        <w:rPr>
          <w:rFonts w:eastAsia="SimSun" w:cs="Arial"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val="en-US" w:eastAsia="zh-CN"/>
        </w:rPr>
        <w:t xml:space="preserve">is not provided </w:t>
      </w:r>
      <w:r>
        <w:rPr>
          <w:rFonts w:eastAsia="SimSun"/>
          <w:lang w:eastAsia="zh-CN"/>
        </w:rPr>
        <w:t>to the UE</w:t>
      </w:r>
      <w:r w:rsidRPr="00B916EC">
        <w:rPr>
          <w:rFonts w:eastAsia="SimSun"/>
          <w:lang w:val="en-US" w:eastAsia="zh-CN"/>
        </w:rPr>
        <w:t xml:space="preserve"> and </w:t>
      </w:r>
      <w:r w:rsidRPr="00B916EC">
        <w:rPr>
          <w:rFonts w:eastAsia="SimSun" w:hint="eastAsia"/>
          <w:lang w:eastAsia="zh-CN"/>
        </w:rPr>
        <w:t>the</w:t>
      </w:r>
      <w:r w:rsidRPr="00B916EC">
        <w:rPr>
          <w:rFonts w:eastAsia="SimSun" w:cs="Arial" w:hint="eastAsia"/>
          <w:lang w:eastAsia="zh-CN"/>
        </w:rPr>
        <w:t xml:space="preserve"> UE is configured </w:t>
      </w:r>
      <w:r w:rsidRPr="00B916EC">
        <w:rPr>
          <w:rFonts w:eastAsia="SimSun" w:cs="Arial"/>
          <w:lang w:eastAsia="zh-CN"/>
        </w:rPr>
        <w:t xml:space="preserve">by </w:t>
      </w:r>
      <w:r w:rsidRPr="00435CFD">
        <w:rPr>
          <w:i/>
        </w:rPr>
        <w:t>maxNrofCodeWordsScheduledByDCI</w:t>
      </w:r>
      <w:r w:rsidRPr="00B916EC">
        <w:rPr>
          <w:rFonts w:eastAsia="SimSun" w:cs="Arial"/>
          <w:lang w:eastAsia="zh-CN"/>
        </w:rPr>
        <w:t xml:space="preserve"> </w:t>
      </w:r>
      <w:r w:rsidRPr="00B916EC">
        <w:rPr>
          <w:rFonts w:eastAsia="SimSun" w:cs="Arial" w:hint="eastAsia"/>
          <w:lang w:eastAsia="zh-CN"/>
        </w:rPr>
        <w:t xml:space="preserve">with </w:t>
      </w:r>
      <w:r w:rsidRPr="00B916EC">
        <w:rPr>
          <w:rFonts w:eastAsia="SimSun" w:cs="Arial"/>
          <w:lang w:eastAsia="zh-CN"/>
        </w:rPr>
        <w:t>reception of</w:t>
      </w:r>
      <w:r w:rsidRPr="00B916EC">
        <w:rPr>
          <w:rFonts w:eastAsia="SimSun" w:cs="Arial" w:hint="eastAsia"/>
          <w:lang w:eastAsia="zh-CN"/>
        </w:rPr>
        <w:t xml:space="preserve"> two transport blocks </w:t>
      </w:r>
      <w:r>
        <w:rPr>
          <w:rFonts w:eastAsia="SimSun" w:cs="Arial"/>
          <w:lang w:eastAsia="zh-CN"/>
        </w:rPr>
        <w:t>for</w:t>
      </w:r>
      <w:r w:rsidRPr="00B916EC">
        <w:rPr>
          <w:rFonts w:eastAsia="SimSun" w:cs="Arial" w:hint="eastAsia"/>
          <w:lang w:eastAsia="zh-CN"/>
        </w:rPr>
        <w:t xml:space="preserve"> at least one configured </w:t>
      </w:r>
      <w:r>
        <w:rPr>
          <w:rFonts w:cs="Arial"/>
          <w:lang w:eastAsia="zh-CN"/>
        </w:rPr>
        <w:t xml:space="preserve">DL BWP of a </w:t>
      </w:r>
      <w:r w:rsidRPr="00B916EC">
        <w:rPr>
          <w:rFonts w:eastAsia="SimSun" w:cs="Arial" w:hint="eastAsia"/>
          <w:lang w:eastAsia="zh-CN"/>
        </w:rPr>
        <w:t>serving cell,</w:t>
      </w:r>
    </w:p>
    <w:p w14:paraId="4D26D472" w14:textId="77777777" w:rsidR="0062006D" w:rsidRPr="00B916EC" w:rsidRDefault="0062006D" w:rsidP="0062006D">
      <w:pPr>
        <w:pStyle w:val="B2"/>
        <w:rPr>
          <w:rFonts w:eastAsia="SimSun"/>
          <w:lang w:eastAsia="zh-CN"/>
        </w:rPr>
      </w:pPr>
      <w:r w:rsidRPr="00B916EC">
        <w:rPr>
          <w:rFonts w:eastAsia="SimSun"/>
          <w:position w:val="-12"/>
          <w:lang w:eastAsia="zh-CN"/>
        </w:rPr>
        <w:object w:dxaOrig="1920" w:dyaOrig="360" w14:anchorId="6F10582B">
          <v:shape id="_x0000_i1224" type="#_x0000_t75" style="width:102pt;height:19.25pt" o:ole="">
            <v:imagedata r:id="rId349" o:title=""/>
          </v:shape>
          <o:OLEObject Type="Embed" ProgID="Equation.3" ShapeID="_x0000_i1224" DrawAspect="Content" ObjectID="_1637577892" r:id="rId350"/>
        </w:object>
      </w:r>
    </w:p>
    <w:p w14:paraId="65B0F221" w14:textId="77777777" w:rsidR="0062006D" w:rsidRPr="00B916EC" w:rsidRDefault="0062006D" w:rsidP="0062006D">
      <w:pPr>
        <w:pStyle w:val="B1"/>
        <w:rPr>
          <w:rFonts w:eastAsia="SimSun"/>
          <w:lang w:eastAsia="zh-CN"/>
        </w:rPr>
      </w:pPr>
      <w:r w:rsidRPr="00B916EC">
        <w:rPr>
          <w:rFonts w:eastAsia="SimSun" w:hint="eastAsia"/>
          <w:lang w:eastAsia="zh-CN"/>
        </w:rPr>
        <w:t>else</w:t>
      </w:r>
    </w:p>
    <w:p w14:paraId="5045B839" w14:textId="77777777" w:rsidR="0062006D" w:rsidRDefault="0062006D" w:rsidP="0062006D">
      <w:pPr>
        <w:pStyle w:val="B2"/>
        <w:rPr>
          <w:rFonts w:eastAsia="SimSun"/>
          <w:lang w:eastAsia="zh-CN"/>
        </w:rPr>
      </w:pPr>
      <w:r w:rsidRPr="00B916EC">
        <w:rPr>
          <w:rFonts w:eastAsia="SimSun"/>
          <w:position w:val="-12"/>
          <w:lang w:eastAsia="zh-CN"/>
        </w:rPr>
        <w:object w:dxaOrig="1600" w:dyaOrig="360" w14:anchorId="61135EF5">
          <v:shape id="_x0000_i1225" type="#_x0000_t75" style="width:87.8pt;height:18.65pt" o:ole="">
            <v:imagedata r:id="rId351" o:title=""/>
          </v:shape>
          <o:OLEObject Type="Embed" ProgID="Equation.3" ShapeID="_x0000_i1225" DrawAspect="Content" ObjectID="_1637577893" r:id="rId352"/>
        </w:object>
      </w:r>
    </w:p>
    <w:p w14:paraId="1DB9538D" w14:textId="77777777" w:rsidR="0062006D" w:rsidRPr="00A45058" w:rsidRDefault="0062006D" w:rsidP="0062006D">
      <w:pPr>
        <w:pStyle w:val="B1"/>
        <w:rPr>
          <w:rFonts w:eastAsia="SimSun"/>
          <w:lang w:eastAsia="zh-CN"/>
        </w:rPr>
      </w:pPr>
      <w:r>
        <w:rPr>
          <w:rFonts w:eastAsia="SimSun"/>
          <w:lang w:eastAsia="zh-CN"/>
        </w:rPr>
        <w:t>end if</w:t>
      </w:r>
    </w:p>
    <w:p w14:paraId="69C710D3" w14:textId="77777777" w:rsidR="0062006D" w:rsidRDefault="0062006D" w:rsidP="0062006D">
      <w:pPr>
        <w:pStyle w:val="B1"/>
      </w:pPr>
      <w:r w:rsidRPr="00B916EC">
        <w:rPr>
          <w:position w:val="-10"/>
        </w:rPr>
        <w:object w:dxaOrig="1260" w:dyaOrig="340" w14:anchorId="3F2EC83A">
          <v:shape id="_x0000_i1226" type="#_x0000_t75" style="width:69.8pt;height:19.25pt" o:ole="">
            <v:imagedata r:id="rId353" o:title=""/>
          </v:shape>
          <o:OLEObject Type="Embed" ProgID="Equation.3" ShapeID="_x0000_i1226" DrawAspect="Content" ObjectID="_1637577894" r:id="rId354"/>
        </w:object>
      </w:r>
      <w:r w:rsidRPr="00B916EC">
        <w:rPr>
          <w:rFonts w:eastAsia="SimSun" w:hint="eastAsia"/>
          <w:lang w:eastAsia="zh-CN"/>
        </w:rPr>
        <w:t xml:space="preserve"> for any </w:t>
      </w:r>
      <w:r w:rsidRPr="00B916EC">
        <w:rPr>
          <w:position w:val="-10"/>
        </w:rPr>
        <w:object w:dxaOrig="1860" w:dyaOrig="340" w14:anchorId="00C43024">
          <v:shape id="_x0000_i1227" type="#_x0000_t75" style="width:108pt;height:17.35pt" o:ole="">
            <v:imagedata r:id="rId355" o:title=""/>
          </v:shape>
          <o:OLEObject Type="Embed" ProgID="Equation.3" ShapeID="_x0000_i1227" DrawAspect="Content" ObjectID="_1637577895" r:id="rId356"/>
        </w:object>
      </w:r>
    </w:p>
    <w:p w14:paraId="14DD6F3B" w14:textId="77777777" w:rsidR="0062006D" w:rsidRDefault="0062006D" w:rsidP="0062006D">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1778B1B">
          <v:shape id="_x0000_i1228" type="#_x0000_t75" style="width:21.8pt;height:15.15pt" o:ole="">
            <v:imagedata r:id="rId168" o:title=""/>
          </v:shape>
          <o:OLEObject Type="Embed" ProgID="Equation.3" ShapeID="_x0000_i1228" DrawAspect="Content" ObjectID="_1637577896" r:id="rId357"/>
        </w:object>
      </w:r>
      <w:r w:rsidRPr="00B916EC">
        <w:rPr>
          <w:rFonts w:hint="eastAsia"/>
          <w:lang w:eastAsia="zh-CN"/>
        </w:rPr>
        <w:t xml:space="preserve"> </w:t>
      </w:r>
    </w:p>
    <w:p w14:paraId="0E00F896" w14:textId="77777777" w:rsidR="0062006D" w:rsidRPr="0009732E" w:rsidRDefault="0062006D" w:rsidP="0062006D">
      <w:pPr>
        <w:pStyle w:val="B1"/>
        <w:rPr>
          <w:lang w:eastAsia="zh-CN"/>
        </w:rPr>
      </w:pPr>
      <w:r w:rsidRPr="00B916EC">
        <w:t xml:space="preserve">while </w:t>
      </w:r>
      <w:r w:rsidRPr="00FF625B">
        <w:object w:dxaOrig="740" w:dyaOrig="340" w14:anchorId="62203CDC">
          <v:shape id="_x0000_i1229" type="#_x0000_t75" style="width:42.65pt;height:17.35pt" o:ole="">
            <v:imagedata r:id="rId358" o:title=""/>
          </v:shape>
          <o:OLEObject Type="Embed" ProgID="Equation.3" ShapeID="_x0000_i1229" DrawAspect="Content" ObjectID="_1637577897" r:id="rId359"/>
        </w:object>
      </w:r>
    </w:p>
    <w:p w14:paraId="564D5746" w14:textId="40034544" w:rsidR="0062006D" w:rsidRPr="00B916EC" w:rsidRDefault="0062006D" w:rsidP="0062006D">
      <w:pPr>
        <w:pStyle w:val="B2"/>
        <w:ind w:left="567" w:firstLine="0"/>
        <w:rPr>
          <w:rFonts w:eastAsia="SimSun"/>
          <w:lang w:eastAsia="zh-CN"/>
        </w:rPr>
      </w:pPr>
      <w:r w:rsidRPr="00B916EC">
        <w:rPr>
          <w:rFonts w:eastAsia="SimSun"/>
          <w:lang w:eastAsia="zh-CN"/>
        </w:rPr>
        <w:t xml:space="preserve">if </w:t>
      </w:r>
      <w:ins w:id="82" w:author="Aris Papasakellariou" w:date="2019-12-08T12:48:00Z">
        <w:r w:rsidR="00BA136B">
          <w:rPr>
            <w:rFonts w:eastAsia="SimSun"/>
            <w:lang w:val="en-US" w:eastAsia="zh-CN"/>
          </w:rPr>
          <w:t xml:space="preserve">a single </w:t>
        </w:r>
      </w:ins>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Pr="00CE503F">
        <w:rPr>
          <w:position w:val="-12"/>
        </w:rPr>
        <w:object w:dxaOrig="660" w:dyaOrig="320" w14:anchorId="09CBB627">
          <v:shape id="_x0000_i1230" type="#_x0000_t75" style="width:31.25pt;height:16.75pt" o:ole="">
            <v:imagedata r:id="rId360" o:title=""/>
          </v:shape>
          <o:OLEObject Type="Embed" ProgID="Equation.3" ShapeID="_x0000_i1230" DrawAspect="Content" ObjectID="_1637577898" r:id="rId361"/>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w14:anchorId="6717A273">
          <v:shape id="_x0000_i1231" type="#_x0000_t75" style="width:9.8pt;height:12.65pt" o:ole="">
            <v:imagedata r:id="rId311" o:title=""/>
          </v:shape>
          <o:OLEObject Type="Embed" ProgID="Equation.3" ShapeID="_x0000_i1231" DrawAspect="Content" ObjectID="_1637577899" r:id="rId362"/>
        </w:object>
      </w:r>
      <w:r>
        <w:t xml:space="preserve">, where </w:t>
      </w:r>
      <w:r w:rsidRPr="00CE503F">
        <w:rPr>
          <w:position w:val="-12"/>
        </w:rPr>
        <w:object w:dxaOrig="360" w:dyaOrig="320" w14:anchorId="10BFFD08">
          <v:shape id="_x0000_i1232" type="#_x0000_t75" style="width:21.8pt;height:15.8pt" o:ole="">
            <v:imagedata r:id="rId363" o:title=""/>
          </v:shape>
          <o:OLEObject Type="Embed" ProgID="Equation.3" ShapeID="_x0000_i1232" DrawAspect="Content" ObjectID="_1637577900" r:id="rId364"/>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w14:anchorId="305ADAEC">
          <v:shape id="_x0000_i1233" type="#_x0000_t75" style="width:9.8pt;height:12.65pt" o:ole="">
            <v:imagedata r:id="rId311" o:title=""/>
          </v:shape>
          <o:OLEObject Type="Embed" ProgID="Equation.3" ShapeID="_x0000_i1233" DrawAspect="Content" ObjectID="_1637577901" r:id="rId365"/>
        </w:object>
      </w:r>
    </w:p>
    <w:p w14:paraId="701A0EE4" w14:textId="77777777" w:rsidR="0062006D" w:rsidRPr="00B916EC" w:rsidRDefault="0062006D" w:rsidP="0062006D">
      <w:pPr>
        <w:pStyle w:val="B3"/>
        <w:rPr>
          <w:rFonts w:eastAsia="SimSun"/>
          <w:lang w:eastAsia="zh-CN"/>
        </w:rPr>
      </w:pPr>
      <w:r w:rsidRPr="00B916EC">
        <w:rPr>
          <w:rFonts w:eastAsia="SimSun"/>
          <w:lang w:eastAsia="zh-CN"/>
        </w:rPr>
        <w:object w:dxaOrig="1380" w:dyaOrig="300" w14:anchorId="288D605C">
          <v:shape id="_x0000_i1234" type="#_x0000_t75" style="width:1in;height:15.8pt" o:ole="">
            <v:imagedata r:id="rId366" o:title=""/>
          </v:shape>
          <o:OLEObject Type="Embed" ProgID="Equation.3" ShapeID="_x0000_i1234" DrawAspect="Content" ObjectID="_1637577902" r:id="rId367"/>
        </w:object>
      </w:r>
    </w:p>
    <w:p w14:paraId="32BA2156" w14:textId="77777777" w:rsidR="0062006D" w:rsidRPr="00B916EC" w:rsidRDefault="0062006D" w:rsidP="0062006D">
      <w:pPr>
        <w:pStyle w:val="B3"/>
        <w:rPr>
          <w:rFonts w:eastAsia="SimSun"/>
          <w:lang w:eastAsia="zh-CN"/>
        </w:rPr>
      </w:pPr>
      <w:r w:rsidRPr="00B916EC">
        <w:rPr>
          <w:rFonts w:eastAsia="SimSun"/>
          <w:position w:val="-14"/>
          <w:lang w:eastAsia="zh-CN"/>
        </w:rPr>
        <w:object w:dxaOrig="620" w:dyaOrig="380" w14:anchorId="52B66DFB">
          <v:shape id="_x0000_i1235" type="#_x0000_t75" style="width:27.8pt;height:20.2pt" o:ole="">
            <v:imagedata r:id="rId368" o:title=""/>
          </v:shape>
          <o:OLEObject Type="Embed" ProgID="Equation.3" ShapeID="_x0000_i1235" DrawAspect="Content" ObjectID="_1637577903" r:id="rId369"/>
        </w:object>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299DB849" w14:textId="77777777" w:rsidR="0062006D" w:rsidRDefault="0062006D" w:rsidP="0062006D">
      <w:pPr>
        <w:pStyle w:val="B2"/>
        <w:rPr>
          <w:rFonts w:eastAsia="SimSun"/>
          <w:lang w:eastAsia="zh-CN"/>
        </w:rPr>
      </w:pPr>
      <w:r w:rsidRPr="00B916EC">
        <w:rPr>
          <w:rFonts w:eastAsia="SimSun" w:hint="eastAsia"/>
          <w:lang w:eastAsia="zh-CN"/>
        </w:rPr>
        <w:t>end if</w:t>
      </w:r>
    </w:p>
    <w:p w14:paraId="22B38C68" w14:textId="77777777" w:rsidR="0062006D" w:rsidRDefault="0062006D" w:rsidP="0062006D">
      <w:pPr>
        <w:pStyle w:val="B2"/>
        <w:rPr>
          <w:rFonts w:eastAsia="SimSun"/>
          <w:lang w:eastAsia="zh-CN"/>
        </w:rPr>
      </w:pPr>
      <w:r w:rsidRPr="00B916EC">
        <w:rPr>
          <w:position w:val="-6"/>
        </w:rPr>
        <w:object w:dxaOrig="700" w:dyaOrig="240" w14:anchorId="3BA617BE">
          <v:shape id="_x0000_i1236" type="#_x0000_t75" style="width:36pt;height:15.15pt" o:ole="">
            <v:imagedata r:id="rId221" o:title=""/>
          </v:shape>
          <o:OLEObject Type="Embed" ProgID="Equation.3" ShapeID="_x0000_i1236" DrawAspect="Content" ObjectID="_1637577904" r:id="rId370"/>
        </w:object>
      </w:r>
      <w:r>
        <w:t>;</w:t>
      </w:r>
    </w:p>
    <w:p w14:paraId="5D1E3AFC" w14:textId="77777777" w:rsidR="0062006D" w:rsidRPr="00B916EC" w:rsidRDefault="0062006D" w:rsidP="0062006D">
      <w:pPr>
        <w:pStyle w:val="B1"/>
        <w:rPr>
          <w:rFonts w:eastAsia="SimSun" w:cs="Arial"/>
          <w:lang w:eastAsia="zh-CN"/>
        </w:rPr>
      </w:pPr>
      <w:r>
        <w:rPr>
          <w:rFonts w:eastAsia="SimSun"/>
          <w:lang w:eastAsia="zh-CN"/>
        </w:rPr>
        <w:t>end while</w:t>
      </w:r>
    </w:p>
    <w:p w14:paraId="118E3C20" w14:textId="77777777" w:rsidR="00BA136B" w:rsidRDefault="00BA136B" w:rsidP="00BA136B">
      <w:pPr>
        <w:rPr>
          <w:ins w:id="83" w:author="Aris Papasakellariou" w:date="2019-12-08T12:48:00Z"/>
          <w:lang w:val="en-US"/>
        </w:rPr>
      </w:pPr>
      <w:ins w:id="84" w:author="Aris Papasakellariou" w:date="2019-12-08T12:48:00Z">
        <w:r>
          <w:rPr>
            <w:lang w:val="en-US"/>
          </w:rPr>
          <w:t xml:space="preserve">If multiple SPS PDSCH receptions are activated for a UE and the UE multiplexes corresponding HARQ-ACK information in the PUCCH in slot </w:t>
        </w:r>
        <m:oMath>
          <m:r>
            <w:rPr>
              <w:rFonts w:ascii="Cambria Math" w:eastAsia="SimSun" w:hAnsi="Cambria Math" w:cs="Arial"/>
              <w:lang w:eastAsia="zh-CN"/>
            </w:rPr>
            <m:t>n</m:t>
          </m:r>
        </m:oMath>
        <w:r>
          <w:rPr>
            <w:lang w:val="en-US"/>
          </w:rPr>
          <w:t xml:space="preserve">, the UE generates the HARQ-ACK information as described in Subclause 9.1.2 and appends it to the </w:t>
        </w:r>
      </w:ins>
      <w:ins w:id="85" w:author="Aris Papasakellariou" w:date="2019-12-08T12:48:00Z">
        <w:r w:rsidRPr="005E28BF">
          <w:rPr>
            <w:rFonts w:eastAsia="SimSun"/>
            <w:position w:val="-6"/>
            <w:lang w:eastAsia="zh-CN"/>
          </w:rPr>
          <w:object w:dxaOrig="499" w:dyaOrig="300" w14:anchorId="38D6552C">
            <v:shape id="_x0000_i1237" type="#_x0000_t75" style="width:26.2pt;height:15.8pt" o:ole="">
              <v:imagedata r:id="rId371" o:title=""/>
            </v:shape>
            <o:OLEObject Type="Embed" ProgID="Equation.3" ShapeID="_x0000_i1237" DrawAspect="Content" ObjectID="_1637577905" r:id="rId372"/>
          </w:object>
        </w:r>
      </w:ins>
      <w:ins w:id="86" w:author="Aris Papasakellariou" w:date="2019-12-08T12:48:00Z">
        <w:r>
          <w:rPr>
            <w:rFonts w:eastAsia="SimSun"/>
            <w:lang w:eastAsia="zh-CN"/>
          </w:rPr>
          <w:t xml:space="preserve"> HARQ-ACK information bits.</w:t>
        </w:r>
      </w:ins>
    </w:p>
    <w:p w14:paraId="6BC9C124" w14:textId="712100FB" w:rsidR="0062006D" w:rsidRDefault="0062006D" w:rsidP="0062006D">
      <w:pPr>
        <w:rPr>
          <w:rFonts w:eastAsia="SimSun"/>
          <w:lang w:val="en-US" w:eastAsia="zh-CN"/>
        </w:rPr>
      </w:pPr>
      <w:r w:rsidRPr="00B916EC">
        <w:rPr>
          <w:lang w:val="en-US"/>
        </w:rPr>
        <w:lastRenderedPageBreak/>
        <w:t>For</w:t>
      </w:r>
      <w:r w:rsidRPr="00B916EC">
        <w:rPr>
          <w:rFonts w:eastAsia="SimSun" w:hint="eastAsia"/>
          <w:lang w:val="en-US" w:eastAsia="zh-CN"/>
        </w:rPr>
        <w:t xml:space="preserve"> a</w:t>
      </w:r>
      <w:r w:rsidRPr="00DF30C4">
        <w:rPr>
          <w:rFonts w:eastAsia="SimSun"/>
          <w:lang w:val="en-US" w:eastAsia="zh-CN"/>
        </w:rPr>
        <w:t xml:space="preserve"> </w:t>
      </w:r>
      <w:r>
        <w:rPr>
          <w:rFonts w:eastAsia="SimSun"/>
          <w:lang w:val="en-US" w:eastAsia="zh-CN"/>
        </w:rPr>
        <w:t>PDCCH</w:t>
      </w:r>
      <w:r w:rsidRPr="00B916EC">
        <w:rPr>
          <w:rFonts w:eastAsia="SimSun" w:hint="eastAsia"/>
          <w:lang w:val="en-US" w:eastAsia="zh-CN"/>
        </w:rPr>
        <w:t xml:space="preserve"> </w:t>
      </w:r>
      <w:r w:rsidRPr="00B916EC">
        <w:rPr>
          <w:rFonts w:eastAsia="SimSun"/>
          <w:lang w:val="en-US" w:eastAsia="zh-CN"/>
        </w:rPr>
        <w:t xml:space="preserve">monitoring occasion with DCI format </w:t>
      </w:r>
      <w:r>
        <w:rPr>
          <w:rFonts w:eastAsia="SimSun"/>
          <w:lang w:val="en-US" w:eastAsia="zh-CN"/>
        </w:rPr>
        <w:t xml:space="preserve">1_0 or DCI format </w:t>
      </w:r>
      <w:r w:rsidRPr="00B916EC">
        <w:rPr>
          <w:rFonts w:eastAsia="SimSun"/>
          <w:lang w:val="en-US" w:eastAsia="zh-CN"/>
        </w:rPr>
        <w:t xml:space="preserve">1_1 in </w:t>
      </w:r>
      <w:r>
        <w:rPr>
          <w:rFonts w:eastAsia="SimSun"/>
          <w:lang w:val="en-US" w:eastAsia="zh-CN"/>
        </w:rPr>
        <w:t>the active DL BWP of a</w:t>
      </w:r>
      <w:r w:rsidRPr="00B916EC">
        <w:rPr>
          <w:rFonts w:eastAsia="SimSun"/>
          <w:lang w:val="en-US" w:eastAsia="zh-CN"/>
        </w:rPr>
        <w:t xml:space="preserve"> serving cell</w:t>
      </w:r>
      <w:r w:rsidRPr="00B916EC">
        <w:rPr>
          <w:rFonts w:eastAsia="SimSun" w:hint="eastAsia"/>
          <w:lang w:val="en-US" w:eastAsia="zh-CN"/>
        </w:rPr>
        <w:t>, when</w:t>
      </w:r>
      <w:r w:rsidRPr="00B916EC">
        <w:rPr>
          <w:lang w:val="en-US" w:eastAsia="zh-CN"/>
        </w:rPr>
        <w:t xml:space="preserve"> a UE receives a PDSCH with </w:t>
      </w:r>
      <w:r w:rsidRPr="00B916EC">
        <w:rPr>
          <w:rFonts w:eastAsia="SimSun" w:hint="eastAsia"/>
          <w:lang w:val="en-US" w:eastAsia="zh-CN"/>
        </w:rPr>
        <w:t>one transport block</w:t>
      </w:r>
      <w:r>
        <w:rPr>
          <w:rFonts w:eastAsia="SimSun"/>
          <w:lang w:val="en-US" w:eastAsia="zh-CN"/>
        </w:rPr>
        <w:t xml:space="preserve"> </w:t>
      </w:r>
      <w:r>
        <w:rPr>
          <w:lang w:val="en-US"/>
        </w:rPr>
        <w:t xml:space="preserve">and the value of </w:t>
      </w:r>
      <w:r w:rsidRPr="00435CFD">
        <w:rPr>
          <w:i/>
        </w:rPr>
        <w:t>maxNrofCodeWordsScheduledByDCI</w:t>
      </w:r>
      <w:r w:rsidRPr="00B916EC">
        <w:rPr>
          <w:rFonts w:eastAsia="SimSun" w:cs="Arial"/>
          <w:lang w:eastAsia="zh-CN"/>
        </w:rPr>
        <w:t xml:space="preserve"> </w:t>
      </w:r>
      <w:r>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associated with the first transport block and the 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w:t>
      </w:r>
      <w:r w:rsidRPr="00DF30C4">
        <w:rPr>
          <w:rFonts w:eastAsia="SimSun"/>
          <w:lang w:val="en-US" w:eastAsia="zh-CN"/>
        </w:rPr>
        <w:t xml:space="preserve"> </w:t>
      </w:r>
      <w:r>
        <w:rPr>
          <w:rFonts w:eastAsia="SimSun"/>
          <w:lang w:val="en-US" w:eastAsia="zh-CN"/>
        </w:rPr>
        <w:t>information with</w:t>
      </w:r>
      <w:r w:rsidRPr="00B916EC">
        <w:rPr>
          <w:rFonts w:eastAsia="SimSun" w:hint="eastAsia"/>
          <w:lang w:val="en-US" w:eastAsia="zh-CN"/>
        </w:rPr>
        <w:t xml:space="preserve">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rPr>
          <w:rFonts w:eastAsia="SimSun" w:hint="eastAsia"/>
          <w:lang w:val="en-US" w:eastAsia="zh-CN"/>
        </w:rPr>
        <w:t>.</w:t>
      </w:r>
      <w:r w:rsidRPr="00B916EC">
        <w:rPr>
          <w:rFonts w:eastAsia="SimSun"/>
          <w:lang w:val="en-US" w:eastAsia="zh-CN"/>
        </w:rPr>
        <w:t xml:space="preserve"> </w:t>
      </w:r>
    </w:p>
    <w:p w14:paraId="36037BFD" w14:textId="77777777" w:rsidR="0062006D" w:rsidRPr="00B916EC" w:rsidRDefault="0062006D" w:rsidP="0062006D">
      <w:pPr>
        <w:rPr>
          <w:rFonts w:eastAsia="SimSun"/>
          <w:lang w:val="en-US" w:eastAsia="zh-CN"/>
        </w:rPr>
      </w:pPr>
      <w:r>
        <w:rPr>
          <w:rFonts w:eastAsia="SimSun"/>
          <w:lang w:val="en-US" w:eastAsia="zh-CN"/>
        </w:rPr>
        <w:t xml:space="preserve">If a UE is not provided </w:t>
      </w:r>
      <w:r w:rsidRPr="00221BBC">
        <w:rPr>
          <w:i/>
        </w:rPr>
        <w:t>PDSCH-CodeBlockGroupTransmission</w:t>
      </w:r>
      <w:r>
        <w:rPr>
          <w:i/>
        </w:rPr>
        <w:t xml:space="preserve"> </w:t>
      </w:r>
      <w:r>
        <w:t>for each of</w:t>
      </w:r>
      <w:r w:rsidRPr="00196A21">
        <w:t xml:space="preserve"> the </w:t>
      </w:r>
      <w:r w:rsidRPr="00FF625B">
        <w:rPr>
          <w:position w:val="-10"/>
        </w:rPr>
        <w:object w:dxaOrig="460" w:dyaOrig="340" w14:anchorId="6DE99A87">
          <v:shape id="_x0000_i1238" type="#_x0000_t75" style="width:26.2pt;height:18.65pt" o:ole="">
            <v:imagedata r:id="rId297" o:title=""/>
          </v:shape>
          <o:OLEObject Type="Embed" ProgID="Equation.3" ShapeID="_x0000_i1238" DrawAspect="Content" ObjectID="_1637577906" r:id="rId373"/>
        </w:object>
      </w:r>
      <w:r>
        <w:t xml:space="preserve"> serving cells, or for PDSCH receptions scheduled by DCI format 1_0</w:t>
      </w:r>
      <w:r>
        <w:rPr>
          <w:rFonts w:eastAsia="SimSun"/>
          <w:lang w:val="en-US" w:eastAsia="zh-CN"/>
        </w:rPr>
        <w:t xml:space="preserve">, or for SPS PDSCH reception, or for SPS PDSCH release, and if </w:t>
      </w:r>
      <w:r w:rsidRPr="007F4F93">
        <w:rPr>
          <w:position w:val="-10"/>
        </w:rPr>
        <w:object w:dxaOrig="1900" w:dyaOrig="300" w14:anchorId="35DA2A53">
          <v:shape id="_x0000_i1239" type="#_x0000_t75" style="width:93.8pt;height:15.8pt" o:ole="">
            <v:imagedata r:id="rId223" o:title=""/>
          </v:shape>
          <o:OLEObject Type="Embed" ProgID="Equation.3" ShapeID="_x0000_i1239" DrawAspect="Content" ObjectID="_1637577907" r:id="rId374"/>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0D96809B">
          <v:shape id="_x0000_i1240" type="#_x0000_t75" style="width:45.8pt;height:18.65pt" o:ole="">
            <v:imagedata r:id="rId375" o:title=""/>
          </v:shape>
          <o:OLEObject Type="Embed" ProgID="Equation.3" ShapeID="_x0000_i1240" DrawAspect="Content" ObjectID="_1637577908" r:id="rId376"/>
        </w:object>
      </w:r>
      <w:r>
        <w:rPr>
          <w:rFonts w:eastAsia="SimSun" w:cs="Arial"/>
          <w:lang w:eastAsia="zh-CN"/>
        </w:rPr>
        <w:t xml:space="preserve"> for obtaining a transmission power for a PUCCH, as described in Subclause 7.2.1, </w:t>
      </w:r>
      <w:r>
        <w:rPr>
          <w:rFonts w:eastAsia="SimSun"/>
          <w:lang w:val="en-US" w:eastAsia="zh-CN"/>
        </w:rPr>
        <w:t xml:space="preserve">as </w:t>
      </w:r>
    </w:p>
    <w:p w14:paraId="3EB860C4" w14:textId="77777777" w:rsidR="0062006D" w:rsidRDefault="0062006D" w:rsidP="0062006D">
      <w:pPr>
        <w:pStyle w:val="EQ"/>
        <w:rPr>
          <w:rFonts w:eastAsia="SimSun"/>
          <w:lang w:eastAsia="zh-CN"/>
        </w:rPr>
      </w:pPr>
      <w:r>
        <w:rPr>
          <w:rFonts w:eastAsia="SimSun"/>
          <w:lang w:eastAsia="zh-CN"/>
        </w:rPr>
        <w:tab/>
      </w:r>
      <w:r w:rsidRPr="00FF625B">
        <w:rPr>
          <w:rFonts w:eastAsia="SimSun"/>
          <w:position w:val="-32"/>
          <w:lang w:eastAsia="zh-CN"/>
        </w:rPr>
        <w:object w:dxaOrig="7420" w:dyaOrig="740" w14:anchorId="61D0749A">
          <v:shape id="_x0000_i1241" type="#_x0000_t75" style="width:367.6pt;height:38.85pt" o:ole="">
            <v:imagedata r:id="rId377" o:title=""/>
          </v:shape>
          <o:OLEObject Type="Embed" ProgID="Equation.3" ShapeID="_x0000_i1241" DrawAspect="Content" ObjectID="_1637577909" r:id="rId378"/>
        </w:object>
      </w:r>
    </w:p>
    <w:p w14:paraId="42652076" w14:textId="77777777" w:rsidR="0062006D" w:rsidRDefault="0062006D" w:rsidP="0062006D">
      <w:pPr>
        <w:rPr>
          <w:rFonts w:eastAsia="SimSun" w:cs="Arial"/>
          <w:lang w:eastAsia="zh-CN"/>
        </w:rPr>
      </w:pPr>
      <w:r>
        <w:rPr>
          <w:rFonts w:eastAsia="SimSun" w:cs="Arial"/>
          <w:lang w:eastAsia="zh-CN"/>
        </w:rPr>
        <w:t xml:space="preserve">where </w:t>
      </w:r>
    </w:p>
    <w:p w14:paraId="3C9B1FDD" w14:textId="77777777" w:rsidR="0062006D" w:rsidRDefault="0062006D" w:rsidP="0062006D">
      <w:pPr>
        <w:pStyle w:val="B1"/>
      </w:pPr>
      <w:r>
        <w:rPr>
          <w:rFonts w:eastAsia="SimSun" w:cs="Arial"/>
          <w:lang w:eastAsia="zh-CN"/>
        </w:rPr>
        <w:t>-</w:t>
      </w:r>
      <w:r>
        <w:rPr>
          <w:rFonts w:eastAsia="SimSun" w:cs="Arial"/>
          <w:lang w:eastAsia="zh-CN"/>
        </w:rPr>
        <w:tab/>
      </w:r>
      <w:r>
        <w:rPr>
          <w:rFonts w:eastAsia="SimSun" w:cs="Arial"/>
          <w:lang w:val="en-US" w:eastAsia="zh-CN"/>
        </w:rPr>
        <w:t xml:space="preserve">if </w:t>
      </w:r>
      <w:r w:rsidRPr="00FF625B">
        <w:rPr>
          <w:position w:val="-10"/>
        </w:rPr>
        <w:object w:dxaOrig="740" w:dyaOrig="340" w14:anchorId="15161DED">
          <v:shape id="_x0000_i1242" type="#_x0000_t75" style="width:40.75pt;height:18.65pt" o:ole="">
            <v:imagedata r:id="rId379" o:title=""/>
          </v:shape>
          <o:OLEObject Type="Embed" ProgID="Equation.3" ShapeID="_x0000_i1242" DrawAspect="Content" ObjectID="_1637577910" r:id="rId380"/>
        </w:object>
      </w:r>
      <w:r>
        <w:rPr>
          <w:lang w:val="en-US"/>
        </w:rPr>
        <w:t xml:space="preserve">, </w:t>
      </w:r>
      <w:r w:rsidRPr="002825F9">
        <w:rPr>
          <w:position w:val="-14"/>
        </w:rPr>
        <w:object w:dxaOrig="660" w:dyaOrig="380" w14:anchorId="0C86C8BE">
          <v:shape id="_x0000_i1243" type="#_x0000_t75" style="width:31.25pt;height:19.25pt" o:ole="">
            <v:imagedata r:id="rId381" o:title=""/>
          </v:shape>
          <o:OLEObject Type="Embed" ProgID="Equation.3" ShapeID="_x0000_i1243" DrawAspect="Content" ObjectID="_1637577911" r:id="rId382"/>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the last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9CFEAFB">
          <v:shape id="_x0000_i1244" type="#_x0000_t75" style="width:9.8pt;height:12.65pt" o:ole="">
            <v:imagedata r:id="rId383" o:title=""/>
          </v:shape>
          <o:OLEObject Type="Embed" ProgID="Equation.3" ShapeID="_x0000_i1244" DrawAspect="Content" ObjectID="_1637577912" r:id="rId384"/>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28765D60">
          <v:shape id="_x0000_i1245" type="#_x0000_t75" style="width:14.85pt;height:12.65pt" o:ole="">
            <v:imagedata r:id="rId267" o:title=""/>
          </v:shape>
          <o:OLEObject Type="Embed" ProgID="Equation.3" ShapeID="_x0000_i1245" DrawAspect="Content" ObjectID="_1637577913" r:id="rId385"/>
        </w:object>
      </w:r>
      <w:r>
        <w:t xml:space="preserve"> </w:t>
      </w:r>
      <w:r w:rsidRPr="00B916EC">
        <w:rPr>
          <w:rFonts w:eastAsia="SimSun"/>
          <w:lang w:eastAsia="zh-CN"/>
        </w:rPr>
        <w:t>PDCCH monitoring occasio</w:t>
      </w:r>
      <w:r>
        <w:rPr>
          <w:rFonts w:eastAsia="SimSun"/>
          <w:lang w:eastAsia="zh-CN"/>
        </w:rPr>
        <w:t>ns</w:t>
      </w:r>
      <w:r>
        <w:t>.</w:t>
      </w:r>
      <w:r w:rsidRPr="005E2BFD">
        <w:t xml:space="preserve"> </w:t>
      </w:r>
    </w:p>
    <w:p w14:paraId="262248B0" w14:textId="77777777" w:rsidR="0062006D" w:rsidRDefault="0062006D" w:rsidP="0062006D">
      <w:pPr>
        <w:pStyle w:val="B1"/>
        <w:ind w:left="285" w:hanging="1"/>
        <w:rPr>
          <w:lang w:val="en-US"/>
        </w:rPr>
      </w:pPr>
      <w:r>
        <w:rPr>
          <w:rFonts w:eastAsia="SimSun" w:cs="Arial"/>
          <w:lang w:eastAsia="zh-CN"/>
        </w:rPr>
        <w:t>-</w:t>
      </w:r>
      <w:r>
        <w:rPr>
          <w:rFonts w:eastAsia="SimSun" w:cs="Arial"/>
          <w:lang w:eastAsia="zh-CN"/>
        </w:rPr>
        <w:tab/>
      </w:r>
      <w:r>
        <w:rPr>
          <w:rFonts w:eastAsia="SimSun" w:cs="Arial"/>
          <w:lang w:val="en-US" w:eastAsia="zh-CN"/>
        </w:rPr>
        <w:t xml:space="preserve">if </w:t>
      </w:r>
      <w:r w:rsidRPr="00FF625B">
        <w:rPr>
          <w:position w:val="-10"/>
        </w:rPr>
        <w:object w:dxaOrig="740" w:dyaOrig="340" w14:anchorId="5FE8FC92">
          <v:shape id="_x0000_i1246" type="#_x0000_t75" style="width:40.75pt;height:18.65pt" o:ole="">
            <v:imagedata r:id="rId386" o:title=""/>
          </v:shape>
          <o:OLEObject Type="Embed" ProgID="Equation.3" ShapeID="_x0000_i1246" DrawAspect="Content" ObjectID="_1637577914" r:id="rId387"/>
        </w:object>
      </w:r>
      <w:r>
        <w:rPr>
          <w:lang w:val="en-US"/>
        </w:rPr>
        <w:t xml:space="preserve"> </w:t>
      </w:r>
    </w:p>
    <w:p w14:paraId="0C4B54E4" w14:textId="77777777" w:rsidR="0062006D" w:rsidRPr="00563016" w:rsidRDefault="0062006D" w:rsidP="0062006D">
      <w:pPr>
        <w:pStyle w:val="B2"/>
        <w:ind w:left="853" w:hanging="285"/>
        <w:rPr>
          <w:rFonts w:eastAsia="SimSun"/>
          <w:lang w:val="en-US" w:eastAsia="zh-CN"/>
        </w:rPr>
      </w:pPr>
      <w:r>
        <w:t>-</w:t>
      </w:r>
      <w:r>
        <w:tab/>
      </w:r>
      <w:r>
        <w:rPr>
          <w:lang w:val="en-US"/>
        </w:rPr>
        <w:t xml:space="preserve">if the UE does not detect any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082E5EEF">
          <v:shape id="_x0000_i1247" type="#_x0000_t75" style="width:14.85pt;height:12.65pt" o:ole="">
            <v:imagedata r:id="rId267" o:title=""/>
          </v:shape>
          <o:OLEObject Type="Embed" ProgID="Equation.3" ShapeID="_x0000_i1247" DrawAspect="Content" ObjectID="_1637577915" r:id="rId388"/>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5FCADE5">
          <v:shape id="_x0000_i1248" type="#_x0000_t75" style="width:9.8pt;height:12.65pt" o:ole="">
            <v:imagedata r:id="rId383" o:title=""/>
          </v:shape>
          <o:OLEObject Type="Embed" ProgID="Equation.3" ShapeID="_x0000_i1248" DrawAspect="Content" ObjectID="_1637577916" r:id="rId389"/>
        </w:object>
      </w:r>
      <w:r>
        <w:rPr>
          <w:lang w:val="en-US"/>
        </w:rPr>
        <w:t xml:space="preserve">, </w:t>
      </w:r>
      <w:r w:rsidRPr="002825F9">
        <w:rPr>
          <w:position w:val="-14"/>
        </w:rPr>
        <w:object w:dxaOrig="660" w:dyaOrig="380" w14:anchorId="79A8176F">
          <v:shape id="_x0000_i1249" type="#_x0000_t75" style="width:31.25pt;height:17.35pt" o:ole="">
            <v:imagedata r:id="rId390" o:title=""/>
          </v:shape>
          <o:OLEObject Type="Embed" ProgID="Equation.3" ShapeID="_x0000_i1249" DrawAspect="Content" ObjectID="_1637577917" r:id="rId391"/>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a last </w:t>
      </w:r>
      <w:r w:rsidRPr="00B916EC">
        <w:rPr>
          <w:rFonts w:eastAsia="SimSun" w:cs="Arial" w:hint="eastAsia"/>
          <w:lang w:eastAsia="zh-CN"/>
        </w:rPr>
        <w:t xml:space="preserve">DCI format </w:t>
      </w:r>
      <w:r w:rsidRPr="00B916EC">
        <w:rPr>
          <w:rFonts w:eastAsia="SimSun"/>
          <w:lang w:eastAsia="zh-CN"/>
        </w:rPr>
        <w:t>1_0</w:t>
      </w:r>
      <w:r>
        <w:rPr>
          <w:rFonts w:eastAsia="SimSun"/>
          <w:lang w:val="en-US" w:eastAsia="zh-CN"/>
        </w:rPr>
        <w:t xml:space="preserve"> the UE detects in the last PDCCH monitoring occasion</w:t>
      </w:r>
    </w:p>
    <w:p w14:paraId="41047736" w14:textId="77777777" w:rsidR="0062006D" w:rsidRDefault="0062006D" w:rsidP="0062006D">
      <w:pPr>
        <w:pStyle w:val="B1"/>
        <w:ind w:left="852"/>
        <w:rPr>
          <w:rFonts w:eastAsia="SimSun"/>
          <w:lang w:eastAsia="zh-CN"/>
        </w:rPr>
      </w:pPr>
      <w:r>
        <w:t>-</w:t>
      </w:r>
      <w:r>
        <w:tab/>
      </w:r>
      <w:r>
        <w:rPr>
          <w:lang w:val="en-US"/>
        </w:rPr>
        <w:t xml:space="preserve">if the UE detects at least one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4097F73C">
          <v:shape id="_x0000_i1250" type="#_x0000_t75" style="width:14.85pt;height:12.65pt" o:ole="">
            <v:imagedata r:id="rId267" o:title=""/>
          </v:shape>
          <o:OLEObject Type="Embed" ProgID="Equation.3" ShapeID="_x0000_i1250" DrawAspect="Content" ObjectID="_1637577918" r:id="rId392"/>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release</w:t>
      </w:r>
      <w:r>
        <w:rPr>
          <w:rFonts w:eastAsia="SimSun"/>
          <w:lang w:val="en-US" w:eastAsia="zh-CN"/>
        </w:rPr>
        <w:t xml:space="preserve"> </w:t>
      </w:r>
      <w:r w:rsidRPr="00B916EC">
        <w:rPr>
          <w:rFonts w:eastAsia="SimSun" w:hint="eastAsia"/>
          <w:lang w:eastAsia="zh-CN"/>
        </w:rPr>
        <w:t xml:space="preserve">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0F480A8">
          <v:shape id="_x0000_i1251" type="#_x0000_t75" style="width:9.8pt;height:12.65pt" o:ole="">
            <v:imagedata r:id="rId383" o:title=""/>
          </v:shape>
          <o:OLEObject Type="Embed" ProgID="Equation.3" ShapeID="_x0000_i1251" DrawAspect="Content" ObjectID="_1637577919" r:id="rId393"/>
        </w:object>
      </w:r>
      <w:r>
        <w:rPr>
          <w:lang w:val="en-US"/>
        </w:rPr>
        <w:t xml:space="preserve">, </w:t>
      </w:r>
      <w:r w:rsidRPr="002825F9">
        <w:rPr>
          <w:position w:val="-14"/>
        </w:rPr>
        <w:object w:dxaOrig="660" w:dyaOrig="380" w14:anchorId="5EF867EC">
          <v:shape id="_x0000_i1252" type="#_x0000_t75" style="width:31.25pt;height:19.25pt" o:ole="">
            <v:imagedata r:id="rId381" o:title=""/>
          </v:shape>
          <o:OLEObject Type="Embed" ProgID="Equation.3" ShapeID="_x0000_i1252" DrawAspect="Content" ObjectID="_1637577920" r:id="rId394"/>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 xml:space="preserve">the </w:t>
      </w:r>
      <w:r>
        <w:rPr>
          <w:rFonts w:eastAsia="SimSun" w:cs="Arial"/>
          <w:lang w:val="en-US" w:eastAsia="zh-CN"/>
        </w:rPr>
        <w:t xml:space="preserve">at </w:t>
      </w:r>
      <w:r>
        <w:rPr>
          <w:rFonts w:eastAsia="SimSun" w:cs="Arial"/>
          <w:lang w:eastAsia="zh-CN"/>
        </w:rPr>
        <w:t xml:space="preserve">least </w:t>
      </w:r>
      <w:r>
        <w:rPr>
          <w:rFonts w:eastAsia="SimSun" w:cs="Arial"/>
          <w:lang w:val="en-US" w:eastAsia="zh-CN"/>
        </w:rPr>
        <w:t xml:space="preserve">one </w:t>
      </w:r>
      <w:r w:rsidRPr="00B916EC">
        <w:rPr>
          <w:rFonts w:eastAsia="SimSun" w:cs="Arial" w:hint="eastAsia"/>
          <w:lang w:eastAsia="zh-CN"/>
        </w:rPr>
        <w:t xml:space="preserve">DCI format </w:t>
      </w:r>
      <w:r>
        <w:rPr>
          <w:rFonts w:eastAsia="SimSun"/>
          <w:lang w:eastAsia="zh-CN"/>
        </w:rPr>
        <w:t>1_1</w:t>
      </w:r>
    </w:p>
    <w:p w14:paraId="635E17ED" w14:textId="77777777" w:rsidR="0062006D" w:rsidRDefault="0062006D" w:rsidP="0062006D">
      <w:pPr>
        <w:pStyle w:val="B1"/>
      </w:pPr>
      <w:r>
        <w:rPr>
          <w:rFonts w:eastAsia="SimSun" w:cs="Arial"/>
          <w:lang w:eastAsia="zh-CN"/>
        </w:rPr>
        <w:t>-</w:t>
      </w:r>
      <w:r>
        <w:rPr>
          <w:rFonts w:eastAsia="SimSun" w:cs="Arial"/>
          <w:lang w:eastAsia="zh-CN"/>
        </w:rPr>
        <w:tab/>
      </w:r>
      <w:r w:rsidRPr="004D4697">
        <w:rPr>
          <w:rFonts w:eastAsia="SimSun"/>
          <w:position w:val="-14"/>
          <w:lang w:eastAsia="zh-CN"/>
        </w:rPr>
        <w:object w:dxaOrig="960" w:dyaOrig="380" w14:anchorId="7AB7C018">
          <v:shape id="_x0000_i1253" type="#_x0000_t75" style="width:52.75pt;height:20.2pt" o:ole="">
            <v:imagedata r:id="rId395" o:title=""/>
          </v:shape>
          <o:OLEObject Type="Embed" ProgID="Equation.3" ShapeID="_x0000_i1253" DrawAspect="Content" ObjectID="_1637577921" r:id="rId396"/>
        </w:object>
      </w:r>
      <w:r>
        <w:rPr>
          <w:rFonts w:eastAsia="SimSun" w:cs="Arial"/>
          <w:lang w:eastAsia="zh-CN"/>
        </w:rPr>
        <w:t xml:space="preserve"> if the UE does not detect 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val="en-US"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651401E">
          <v:shape id="_x0000_i1254" type="#_x0000_t75" style="width:9.8pt;height:12.65pt" o:ole="">
            <v:imagedata r:id="rId383" o:title=""/>
          </v:shape>
          <o:OLEObject Type="Embed" ProgID="Equation.3" ShapeID="_x0000_i1254" DrawAspect="Content" ObjectID="_1637577922" r:id="rId397"/>
        </w:object>
      </w:r>
      <w:r w:rsidRPr="00B916EC">
        <w:rPr>
          <w:rFonts w:eastAsia="SimSun" w:hint="eastAsia"/>
          <w:lang w:eastAsia="zh-CN"/>
        </w:rPr>
        <w:t xml:space="preserve"> in </w:t>
      </w:r>
      <w:r>
        <w:rPr>
          <w:rFonts w:eastAsia="SimSun"/>
          <w:lang w:eastAsia="zh-CN"/>
        </w:rPr>
        <w:t xml:space="preserve">any of the </w:t>
      </w:r>
      <w:r w:rsidRPr="00B916EC">
        <w:rPr>
          <w:rFonts w:eastAsia="SimSun" w:cs="Arial"/>
          <w:position w:val="-4"/>
          <w:lang w:eastAsia="zh-CN"/>
        </w:rPr>
        <w:object w:dxaOrig="279" w:dyaOrig="220" w14:anchorId="2615B237">
          <v:shape id="_x0000_i1255" type="#_x0000_t75" style="width:14.85pt;height:12.65pt" o:ole="">
            <v:imagedata r:id="rId267" o:title=""/>
          </v:shape>
          <o:OLEObject Type="Embed" ProgID="Equation.3" ShapeID="_x0000_i1255" DrawAspect="Content" ObjectID="_1637577923" r:id="rId398"/>
        </w:object>
      </w:r>
      <w:r>
        <w:t xml:space="preserve"> </w:t>
      </w:r>
      <w:r w:rsidRPr="00B916EC">
        <w:rPr>
          <w:rFonts w:eastAsia="SimSun"/>
          <w:lang w:eastAsia="zh-CN"/>
        </w:rPr>
        <w:t>PDCCH monitoring occasion</w:t>
      </w:r>
      <w:r>
        <w:t>s.</w:t>
      </w:r>
    </w:p>
    <w:p w14:paraId="2BC8B99D" w14:textId="77777777" w:rsidR="0062006D" w:rsidRDefault="0062006D" w:rsidP="0062006D">
      <w:pPr>
        <w:pStyle w:val="B1"/>
      </w:pPr>
      <w:r>
        <w:t>-</w:t>
      </w:r>
      <w:r>
        <w:tab/>
      </w:r>
      <w:r w:rsidRPr="00EF414F">
        <w:rPr>
          <w:position w:val="-12"/>
        </w:rPr>
        <w:object w:dxaOrig="520" w:dyaOrig="360" w14:anchorId="2962B070">
          <v:shape id="_x0000_i1256" type="#_x0000_t75" style="width:27.8pt;height:20.2pt" o:ole="">
            <v:imagedata r:id="rId399" o:title=""/>
          </v:shape>
          <o:OLEObject Type="Embed" ProgID="Equation.3" ShapeID="_x0000_i1256" DrawAspect="Content" ObjectID="_1637577924" r:id="rId400"/>
        </w:object>
      </w:r>
      <w:r>
        <w:t xml:space="preserve"> is the</w:t>
      </w:r>
      <w:r w:rsidRPr="00E9040D">
        <w:t xml:space="preserve"> total number of </w:t>
      </w:r>
      <w:r w:rsidRPr="00B916EC">
        <w:rPr>
          <w:rFonts w:eastAsia="SimSun" w:cs="Arial" w:hint="eastAsia"/>
          <w:lang w:eastAsia="zh-CN"/>
        </w:rPr>
        <w:t xml:space="preserve">DCI format </w:t>
      </w:r>
      <w:r>
        <w:rPr>
          <w:rFonts w:eastAsia="SimSun"/>
          <w:lang w:eastAsia="zh-CN"/>
        </w:rPr>
        <w:t>1_0 and</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ion</w:t>
      </w:r>
      <w:r>
        <w:rPr>
          <w:rFonts w:eastAsia="SimSun"/>
          <w:lang w:eastAsia="zh-CN"/>
        </w:rPr>
        <w:t>s</w:t>
      </w:r>
      <w:r w:rsidRPr="00B916EC">
        <w:rPr>
          <w:rFonts w:eastAsia="SimSun" w:hint="eastAsia"/>
          <w:lang w:eastAsia="zh-CN"/>
        </w:rPr>
        <w:t xml:space="preserve"> or indicating SPS </w:t>
      </w:r>
      <w:r>
        <w:rPr>
          <w:rFonts w:eastAsia="SimSun"/>
          <w:lang w:val="en-US" w:eastAsia="zh-CN"/>
        </w:rPr>
        <w:t xml:space="preserve">PDSCH </w:t>
      </w:r>
      <w:r w:rsidRPr="00B916EC">
        <w:rPr>
          <w:rFonts w:eastAsia="SimSun" w:hint="eastAsia"/>
          <w:lang w:eastAsia="zh-CN"/>
        </w:rPr>
        <w:t xml:space="preserve">release </w:t>
      </w:r>
      <w:r>
        <w:t xml:space="preserve">that the UE detects </w:t>
      </w:r>
      <w:r w:rsidRPr="00E9040D">
        <w:t xml:space="preserve">within the </w:t>
      </w:r>
      <w:r w:rsidRPr="002C5601">
        <w:rPr>
          <w:position w:val="-4"/>
        </w:rPr>
        <w:object w:dxaOrig="279" w:dyaOrig="220" w14:anchorId="4A1784F7">
          <v:shape id="_x0000_i1257" type="#_x0000_t75" style="width:12.65pt;height:12.65pt" o:ole="">
            <v:imagedata r:id="rId401" o:title=""/>
          </v:shape>
          <o:OLEObject Type="Embed" ProgID="Equation.3" ShapeID="_x0000_i1257" DrawAspect="Content" ObjectID="_1637577925" r:id="rId402"/>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0354CE20">
          <v:shape id="_x0000_i1258" type="#_x0000_t75" style="width:9.8pt;height:12.65pt" o:ole="">
            <v:imagedata r:id="rId383" o:title=""/>
          </v:shape>
          <o:OLEObject Type="Embed" ProgID="Equation.3" ShapeID="_x0000_i1258" DrawAspect="Content" ObjectID="_1637577926" r:id="rId403"/>
        </w:object>
      </w:r>
      <w:r w:rsidRPr="00B916EC">
        <w:t xml:space="preserve">. </w:t>
      </w:r>
      <w:r w:rsidRPr="00EF414F">
        <w:rPr>
          <w:position w:val="-12"/>
        </w:rPr>
        <w:object w:dxaOrig="840" w:dyaOrig="360" w14:anchorId="677465A8">
          <v:shape id="_x0000_i1259" type="#_x0000_t75" style="width:45.8pt;height:20.2pt" o:ole="">
            <v:imagedata r:id="rId404" o:title=""/>
          </v:shape>
          <o:OLEObject Type="Embed" ProgID="Equation.3" ShapeID="_x0000_i1259" DrawAspect="Content" ObjectID="_1637577927" r:id="rId405"/>
        </w:object>
      </w:r>
      <w:r>
        <w:t xml:space="preserve"> if the UE does not detect </w:t>
      </w:r>
      <w:r>
        <w:rPr>
          <w:rFonts w:eastAsia="SimSun" w:cs="Arial"/>
          <w:lang w:eastAsia="zh-CN"/>
        </w:rPr>
        <w:t xml:space="preserve">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val="en-US" w:eastAsia="zh-CN"/>
        </w:rPr>
        <w:t xml:space="preserve">PDSCH </w:t>
      </w:r>
      <w:r w:rsidRPr="00B916EC">
        <w:rPr>
          <w:rFonts w:eastAsia="SimSun" w:hint="eastAsia"/>
          <w:lang w:eastAsia="zh-CN"/>
        </w:rPr>
        <w:t xml:space="preserve">release 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76CDB89">
          <v:shape id="_x0000_i1260" type="#_x0000_t75" style="width:9.8pt;height:12.65pt" o:ole="">
            <v:imagedata r:id="rId383" o:title=""/>
          </v:shape>
          <o:OLEObject Type="Embed" ProgID="Equation.3" ShapeID="_x0000_i1260" DrawAspect="Content" ObjectID="_1637577928" r:id="rId406"/>
        </w:object>
      </w:r>
      <w:r w:rsidRPr="00B916EC">
        <w:rPr>
          <w:rFonts w:eastAsia="SimSun" w:hint="eastAsia"/>
          <w:lang w:eastAsia="zh-CN"/>
        </w:rPr>
        <w:t xml:space="preserve"> in </w:t>
      </w:r>
      <w:r>
        <w:rPr>
          <w:rFonts w:eastAsia="SimSun"/>
          <w:lang w:eastAsia="zh-CN"/>
        </w:rPr>
        <w:t xml:space="preserve">any of the </w:t>
      </w:r>
      <w:r w:rsidRPr="002C5601">
        <w:rPr>
          <w:position w:val="-4"/>
        </w:rPr>
        <w:object w:dxaOrig="279" w:dyaOrig="220" w14:anchorId="262F1121">
          <v:shape id="_x0000_i1261" type="#_x0000_t75" style="width:12.65pt;height:12.65pt" o:ole="">
            <v:imagedata r:id="rId401" o:title=""/>
          </v:shape>
          <o:OLEObject Type="Embed" ProgID="Equation.3" ShapeID="_x0000_i1261" DrawAspect="Content" ObjectID="_1637577929" r:id="rId407"/>
        </w:object>
      </w:r>
      <w:r>
        <w:t xml:space="preserve"> </w:t>
      </w:r>
      <w:r w:rsidRPr="00B916EC">
        <w:rPr>
          <w:rFonts w:eastAsia="SimSun"/>
          <w:lang w:eastAsia="zh-CN"/>
        </w:rPr>
        <w:t>PDCCH monitoring occasion</w:t>
      </w:r>
      <w:r>
        <w:t>s.</w:t>
      </w:r>
    </w:p>
    <w:p w14:paraId="4E857FB2" w14:textId="77777777" w:rsidR="0062006D" w:rsidRPr="003A5E08" w:rsidRDefault="0062006D" w:rsidP="0062006D">
      <w:pPr>
        <w:pStyle w:val="B1"/>
      </w:pPr>
      <w:r>
        <w:t>-</w:t>
      </w:r>
      <w:r>
        <w:tab/>
      </w:r>
      <w:r w:rsidRPr="00B916EC">
        <w:rPr>
          <w:position w:val="-12"/>
        </w:rPr>
        <w:object w:dxaOrig="960" w:dyaOrig="360" w14:anchorId="76B0EA4A">
          <v:shape id="_x0000_i1262" type="#_x0000_t75" style="width:51.8pt;height:18.65pt" o:ole="">
            <v:imagedata r:id="rId408" o:title=""/>
          </v:shape>
          <o:OLEObject Type="Embed" ProgID="Equation.3" ShapeID="_x0000_i1262" DrawAspect="Content" ObjectID="_1637577930" r:id="rId409"/>
        </w:object>
      </w:r>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w14:anchorId="7C1907C6">
          <v:shape id="_x0000_i1263" type="#_x0000_t75" style="width:9.8pt;height:12.65pt" o:ole="">
            <v:imagedata r:id="rId383" o:title=""/>
          </v:shape>
          <o:OLEObject Type="Embed" ProgID="Equation.3" ShapeID="_x0000_i1263" DrawAspect="Content" ObjectID="_1637577931" r:id="rId410"/>
        </w:object>
      </w:r>
      <w:r>
        <w:t xml:space="preserve"> </w:t>
      </w:r>
      <w:r>
        <w:rPr>
          <w:lang w:val="en-US"/>
        </w:rPr>
        <w:t>and</w:t>
      </w:r>
      <w:r>
        <w:t xml:space="preserve">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Pr>
          <w:rFonts w:eastAsia="SimSun"/>
          <w:lang w:eastAsia="zh-CN"/>
        </w:rPr>
        <w:t xml:space="preserve"> </w:t>
      </w:r>
      <w:r>
        <w:rPr>
          <w:rFonts w:eastAsia="SimSun"/>
          <w:lang w:val="en-US" w:eastAsia="zh-CN"/>
        </w:rPr>
        <w:t>otherwise,</w:t>
      </w:r>
      <w:r>
        <w:rPr>
          <w:rFonts w:eastAsia="SimSun"/>
          <w:lang w:eastAsia="zh-CN"/>
        </w:rPr>
        <w:t xml:space="preserve"> </w:t>
      </w:r>
      <w:r w:rsidRPr="00B916EC">
        <w:rPr>
          <w:position w:val="-12"/>
        </w:rPr>
        <w:object w:dxaOrig="920" w:dyaOrig="360" w14:anchorId="674C3089">
          <v:shape id="_x0000_i1264" type="#_x0000_t75" style="width:49.25pt;height:18.65pt" o:ole="">
            <v:imagedata r:id="rId411" o:title=""/>
          </v:shape>
          <o:OLEObject Type="Embed" ProgID="Equation.3" ShapeID="_x0000_i1264" DrawAspect="Content" ObjectID="_1637577932" r:id="rId412"/>
        </w:object>
      </w:r>
      <w:r>
        <w:t>.</w:t>
      </w:r>
    </w:p>
    <w:p w14:paraId="7280AA53" w14:textId="77777777" w:rsidR="0062006D" w:rsidRPr="00B72783"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70EEF07A">
          <v:shape id="_x0000_i1265" type="#_x0000_t75" style="width:36pt;height:19.25pt" o:ole="">
            <v:imagedata r:id="rId229" o:title=""/>
          </v:shape>
          <o:OLEObject Type="Embed" ProgID="Equation.3" ShapeID="_x0000_i1265" DrawAspect="Content" ObjectID="_1637577933" r:id="rId413"/>
        </w:object>
      </w:r>
      <w:r>
        <w:rPr>
          <w:rFonts w:eastAsia="SimSun" w:cs="Arial"/>
          <w:lang w:eastAsia="zh-CN"/>
        </w:rPr>
        <w:t xml:space="preserve"> is </w:t>
      </w:r>
      <w:r w:rsidRPr="00E9040D">
        <w:rPr>
          <w:rFonts w:eastAsia="SimSun"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SimSun" w:cs="Arial" w:hint="eastAsia"/>
          <w:lang w:eastAsia="zh-CN"/>
        </w:rPr>
        <w:t xml:space="preserve">DCI format </w:t>
      </w:r>
      <w:r>
        <w:rPr>
          <w:rFonts w:eastAsia="SimSun"/>
          <w:lang w:eastAsia="zh-CN"/>
        </w:rPr>
        <w:t xml:space="preserve">1_0 or </w:t>
      </w:r>
      <w:r w:rsidRPr="00B916EC">
        <w:rPr>
          <w:rFonts w:eastAsia="SimSun" w:cs="Arial" w:hint="eastAsia"/>
          <w:lang w:eastAsia="zh-CN"/>
        </w:rPr>
        <w:t xml:space="preserve">DCI format </w:t>
      </w:r>
      <w:r>
        <w:rPr>
          <w:rFonts w:eastAsia="SimSun"/>
          <w:lang w:eastAsia="zh-CN"/>
        </w:rPr>
        <w:t xml:space="preserve">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198C6A10">
          <v:shape id="_x0000_i1266" type="#_x0000_t75" style="width:14.2pt;height:12.65pt" o:ole="">
            <v:imagedata r:id="rId414" o:title=""/>
          </v:shape>
          <o:OLEObject Type="Embed" ProgID="Equation.3" ShapeID="_x0000_i1266" DrawAspect="Content" ObjectID="_1637577934" r:id="rId415"/>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ACDB776">
          <v:shape id="_x0000_i1267" type="#_x0000_t75" style="width:9.8pt;height:12.65pt" o:ole="">
            <v:imagedata r:id="rId383" o:title=""/>
          </v:shape>
          <o:OLEObject Type="Embed" ProgID="Equation.3" ShapeID="_x0000_i1267" DrawAspect="Content" ObjectID="_1637577935" r:id="rId416"/>
        </w:object>
      </w:r>
      <w: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686BB3">
        <w:rPr>
          <w:rFonts w:eastAsia="SimSun"/>
          <w:lang w:eastAsia="zh-CN"/>
        </w:rPr>
        <w:t>, or</w:t>
      </w:r>
      <w:r>
        <w:rPr>
          <w:rFonts w:eastAsia="SimSun"/>
          <w:lang w:eastAsia="zh-CN"/>
        </w:rPr>
        <w:t xml:space="preserve"> </w:t>
      </w:r>
      <w:r>
        <w:rPr>
          <w:rFonts w:eastAsia="SimSun" w:cs="Arial"/>
          <w:lang w:eastAsia="zh-CN"/>
        </w:rPr>
        <w:t>the number of</w:t>
      </w:r>
      <w:r w:rsidRPr="005E2BFD">
        <w:rPr>
          <w:rFonts w:eastAsia="SimSun" w:cs="Arial"/>
          <w:lang w:val="en-US" w:eastAsia="zh-CN"/>
        </w:rPr>
        <w:t xml:space="preserve"> </w:t>
      </w:r>
      <w:r>
        <w:rPr>
          <w:rFonts w:eastAsia="SimSun" w:cs="Arial"/>
          <w:lang w:val="en-US" w:eastAsia="zh-CN"/>
        </w:rPr>
        <w:t>PDSCH scheduled by</w:t>
      </w:r>
      <w:r>
        <w:rPr>
          <w:rFonts w:eastAsia="SimSun" w:cs="Arial"/>
          <w:lang w:eastAsia="zh-CN"/>
        </w:rPr>
        <w:t xml:space="preserve"> </w:t>
      </w:r>
      <w:r w:rsidRPr="00B916EC">
        <w:rPr>
          <w:rFonts w:eastAsia="SimSun" w:cs="Arial" w:hint="eastAsia"/>
          <w:lang w:eastAsia="zh-CN"/>
        </w:rPr>
        <w:t xml:space="preserve">DCI format </w:t>
      </w:r>
      <w:r>
        <w:rPr>
          <w:rFonts w:eastAsia="SimSun"/>
          <w:lang w:eastAsia="zh-CN"/>
        </w:rPr>
        <w:t xml:space="preserve">1_0 and DCI format 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010406EF">
          <v:shape id="_x0000_i1268" type="#_x0000_t75" style="width:14.2pt;height:12.65pt" o:ole="">
            <v:imagedata r:id="rId417" o:title=""/>
          </v:shape>
          <o:OLEObject Type="Embed" ProgID="Equation.3" ShapeID="_x0000_i1268" DrawAspect="Content" ObjectID="_1637577936" r:id="rId418"/>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28AA2DE">
          <v:shape id="_x0000_i1269" type="#_x0000_t75" style="width:9.8pt;height:12.65pt" o:ole="">
            <v:imagedata r:id="rId383" o:title=""/>
          </v:shape>
          <o:OLEObject Type="Embed" ProgID="Equation.3" ShapeID="_x0000_i1269" DrawAspect="Content" ObjectID="_1637577937" r:id="rId419"/>
        </w:object>
      </w:r>
      <w: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Pr>
          <w:rFonts w:eastAsia="SimSun"/>
          <w:lang w:eastAsia="zh-CN"/>
        </w:rPr>
        <w:t xml:space="preserve">, or </w:t>
      </w:r>
      <w:r>
        <w:rPr>
          <w:rFonts w:eastAsia="SimSun" w:cs="Arial"/>
          <w:lang w:eastAsia="zh-CN"/>
        </w:rPr>
        <w:t xml:space="preserve">the number of </w:t>
      </w:r>
      <w:r w:rsidRPr="00B916EC">
        <w:rPr>
          <w:rFonts w:eastAsia="SimSun" w:cs="Arial" w:hint="eastAsia"/>
          <w:lang w:eastAsia="zh-CN"/>
        </w:rPr>
        <w:t xml:space="preserve">DCI format </w:t>
      </w:r>
      <w:r>
        <w:rPr>
          <w:rFonts w:eastAsia="SimSun"/>
          <w:lang w:eastAsia="zh-CN"/>
        </w:rPr>
        <w:t xml:space="preserve">1_0 </w:t>
      </w:r>
      <w:r>
        <w:rPr>
          <w:rFonts w:eastAsia="SimSun" w:cs="Arial"/>
          <w:lang w:eastAsia="zh-CN"/>
        </w:rPr>
        <w:t xml:space="preserve">that the UE detects and indicate SPS PDSCH release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6B96E049">
          <v:shape id="_x0000_i1270" type="#_x0000_t75" style="width:14.2pt;height:12.65pt" o:ole="">
            <v:imagedata r:id="rId417" o:title=""/>
          </v:shape>
          <o:OLEObject Type="Embed" ProgID="Equation.3" ShapeID="_x0000_i1270" DrawAspect="Content" ObjectID="_1637577938" r:id="rId420"/>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6273A5C">
          <v:shape id="_x0000_i1271" type="#_x0000_t75" style="width:9.8pt;height:12.65pt" o:ole="">
            <v:imagedata r:id="rId383" o:title=""/>
          </v:shape>
          <o:OLEObject Type="Embed" ProgID="Equation.3" ShapeID="_x0000_i1271" DrawAspect="Content" ObjectID="_1637577939" r:id="rId421"/>
        </w:object>
      </w:r>
      <w:r>
        <w:t xml:space="preserve">. </w:t>
      </w:r>
    </w:p>
    <w:p w14:paraId="4D132A1D" w14:textId="77777777" w:rsidR="0062006D" w:rsidRPr="0009732E" w:rsidRDefault="0062006D" w:rsidP="0062006D">
      <w:pPr>
        <w:pStyle w:val="B1"/>
      </w:pPr>
      <w:r>
        <w:rPr>
          <w:rFonts w:eastAsia="SimSun" w:cs="Arial"/>
          <w:lang w:eastAsia="zh-CN"/>
        </w:rPr>
        <w:t>-</w:t>
      </w:r>
      <w:r>
        <w:rPr>
          <w:rFonts w:eastAsia="SimSun" w:cs="Arial"/>
          <w:lang w:eastAsia="zh-CN"/>
        </w:rPr>
        <w:tab/>
      </w:r>
      <w:r w:rsidRPr="00B72783">
        <w:rPr>
          <w:rFonts w:eastAsia="SimSun" w:cs="Arial"/>
          <w:position w:val="-12"/>
          <w:lang w:eastAsia="zh-CN"/>
        </w:rPr>
        <w:object w:dxaOrig="520" w:dyaOrig="320" w14:anchorId="79F69198">
          <v:shape id="_x0000_i1272" type="#_x0000_t75" style="width:26.85pt;height:17.35pt" o:ole="">
            <v:imagedata r:id="rId422" o:title=""/>
          </v:shape>
          <o:OLEObject Type="Embed" ProgID="Equation.3" ShapeID="_x0000_i1272" DrawAspect="Content" ObjectID="_1637577940" r:id="rId423"/>
        </w:object>
      </w:r>
      <w:r>
        <w:rPr>
          <w:rFonts w:eastAsia="SimSun"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w14:anchorId="033C5A93">
          <v:shape id="_x0000_i1273" type="#_x0000_t75" style="width:9.8pt;height:12.65pt" o:ole="">
            <v:imagedata r:id="rId383" o:title=""/>
          </v:shape>
          <o:OLEObject Type="Embed" ProgID="Equation.3" ShapeID="_x0000_i1273" DrawAspect="Content" ObjectID="_1637577941" r:id="rId424"/>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SimSun" w:cs="Arial"/>
          <w:position w:val="-4"/>
          <w:lang w:eastAsia="zh-CN"/>
        </w:rPr>
        <w:object w:dxaOrig="279" w:dyaOrig="220" w14:anchorId="3D6B71AD">
          <v:shape id="_x0000_i1274" type="#_x0000_t75" style="width:14.85pt;height:12.65pt" o:ole="">
            <v:imagedata r:id="rId267" o:title=""/>
          </v:shape>
          <o:OLEObject Type="Embed" ProgID="Equation.3" ShapeID="_x0000_i1274" DrawAspect="Content" ObjectID="_1637577942" r:id="rId425"/>
        </w:object>
      </w:r>
      <w:r>
        <w:t xml:space="preserve"> </w:t>
      </w:r>
      <w:r w:rsidRPr="00B916EC">
        <w:rPr>
          <w:rFonts w:eastAsia="SimSun"/>
          <w:lang w:eastAsia="zh-CN"/>
        </w:rPr>
        <w:t>PDCCH monitoring occasion</w:t>
      </w:r>
      <w:r>
        <w:rPr>
          <w:lang w:eastAsia="zh-CN"/>
        </w:rPr>
        <w:t>s.</w:t>
      </w:r>
    </w:p>
    <w:p w14:paraId="73436D07" w14:textId="77777777" w:rsidR="0062006D" w:rsidRPr="00B916EC" w:rsidRDefault="0062006D" w:rsidP="0062006D">
      <w:pPr>
        <w:rPr>
          <w:rFonts w:eastAsia="SimSun"/>
          <w:lang w:val="en-US" w:eastAsia="zh-CN"/>
        </w:rPr>
      </w:pPr>
      <w:r w:rsidRPr="00B916EC">
        <w:rPr>
          <w:rFonts w:eastAsia="SimSun" w:hint="eastAsia"/>
          <w:lang w:val="en-US" w:eastAsia="zh-CN"/>
        </w:rPr>
        <w:lastRenderedPageBreak/>
        <w:t xml:space="preserve">If a UE </w:t>
      </w:r>
    </w:p>
    <w:p w14:paraId="7CBAA538" w14:textId="77777777" w:rsidR="0062006D" w:rsidRPr="00B916EC" w:rsidRDefault="0062006D" w:rsidP="0062006D">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Pr="00B916EC">
        <w:rPr>
          <w:position w:val="-10"/>
        </w:rPr>
        <w:object w:dxaOrig="700" w:dyaOrig="340" w14:anchorId="5DF4BD22">
          <v:shape id="_x0000_i1275" type="#_x0000_t75" style="width:42pt;height:19.25pt" o:ole="">
            <v:imagedata r:id="rId426" o:title=""/>
          </v:shape>
          <o:OLEObject Type="Embed" ProgID="Equation.3" ShapeID="_x0000_i1275" DrawAspect="Content" ObjectID="_1637577943" r:id="rId427"/>
        </w:object>
      </w:r>
      <w:r w:rsidRPr="00B916EC">
        <w:t xml:space="preserve"> serving cells; </w:t>
      </w:r>
      <w:r w:rsidRPr="00B916EC">
        <w:rPr>
          <w:rFonts w:eastAsia="SimSun" w:cs="Arial"/>
          <w:lang w:eastAsia="zh-CN"/>
        </w:rPr>
        <w:t>and</w:t>
      </w:r>
    </w:p>
    <w:p w14:paraId="1F6142F7" w14:textId="77777777" w:rsidR="0062006D" w:rsidRPr="00B916EC" w:rsidRDefault="0062006D" w:rsidP="0062006D">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sidRPr="00B916EC">
        <w:rPr>
          <w:position w:val="-10"/>
        </w:rPr>
        <w:object w:dxaOrig="600" w:dyaOrig="340" w14:anchorId="1108B68B">
          <v:shape id="_x0000_i1276" type="#_x0000_t75" style="width:33.15pt;height:18.65pt" o:ole="">
            <v:imagedata r:id="rId428" o:title=""/>
          </v:shape>
          <o:OLEObject Type="Embed" ProgID="Equation.3" ShapeID="_x0000_i1276" DrawAspect="Content" ObjectID="_1637577944" r:id="rId429"/>
        </w:object>
      </w:r>
      <w:r w:rsidRPr="00B916EC">
        <w:t xml:space="preserve"> serving cells where </w:t>
      </w:r>
      <w:r w:rsidRPr="00B916EC">
        <w:rPr>
          <w:position w:val="-10"/>
        </w:rPr>
        <w:object w:dxaOrig="2000" w:dyaOrig="340" w14:anchorId="164FA946">
          <v:shape id="_x0000_i1277" type="#_x0000_t75" style="width:114pt;height:18.65pt" o:ole="">
            <v:imagedata r:id="rId430" o:title=""/>
          </v:shape>
          <o:OLEObject Type="Embed" ProgID="Equation.3" ShapeID="_x0000_i1277" DrawAspect="Content" ObjectID="_1637577945" r:id="rId431"/>
        </w:object>
      </w:r>
    </w:p>
    <w:p w14:paraId="7152CDAD" w14:textId="77777777" w:rsidR="0062006D" w:rsidRPr="00B916EC" w:rsidRDefault="0062006D" w:rsidP="0062006D">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091D8D71">
          <v:shape id="_x0000_i1278" type="#_x0000_t75" style="width:86.2pt;height:19.25pt" o:ole="">
            <v:imagedata r:id="rId158" o:title=""/>
          </v:shape>
          <o:OLEObject Type="Embed" ProgID="Equation.3" ShapeID="_x0000_i1278" DrawAspect="Content" ObjectID="_1637577946" r:id="rId432"/>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0A95EC9" w14:textId="77777777" w:rsidR="0062006D" w:rsidRPr="00B916EC" w:rsidRDefault="0062006D" w:rsidP="0062006D">
      <w:pPr>
        <w:pStyle w:val="B1"/>
      </w:pPr>
      <w:r>
        <w:t>-</w:t>
      </w:r>
      <w:r>
        <w:tab/>
      </w:r>
      <w:r w:rsidRPr="00B916EC">
        <w:rPr>
          <w:position w:val="-10"/>
        </w:rPr>
        <w:object w:dxaOrig="460" w:dyaOrig="340" w14:anchorId="4DC7E591">
          <v:shape id="_x0000_i1279" type="#_x0000_t75" style="width:23.35pt;height:18.65pt" o:ole="">
            <v:imagedata r:id="rId433" o:title=""/>
          </v:shape>
          <o:OLEObject Type="Embed" ProgID="Equation.3" ShapeID="_x0000_i1279" DrawAspect="Content" ObjectID="_1637577947" r:id="rId434"/>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w14:anchorId="08BECA64">
          <v:shape id="_x0000_i1280" type="#_x0000_t75" style="width:38.85pt;height:18.65pt" o:ole="">
            <v:imagedata r:id="rId435" o:title=""/>
          </v:shape>
          <o:OLEObject Type="Embed" ProgID="Equation.3" ShapeID="_x0000_i1280" DrawAspect="Content" ObjectID="_1637577948" r:id="rId436"/>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w14:anchorId="1A670239">
          <v:shape id="_x0000_i1281" type="#_x0000_t75" style="width:33.15pt;height:18.65pt" o:ole="">
            <v:imagedata r:id="rId428" o:title=""/>
          </v:shape>
          <o:OLEObject Type="Embed" ProgID="Equation.3" ShapeID="_x0000_i1281" DrawAspect="Content" ObjectID="_1637577949" r:id="rId437"/>
        </w:object>
      </w:r>
      <w:r w:rsidRPr="00AE44D6">
        <w:rPr>
          <w:lang w:val="en-US"/>
        </w:rPr>
        <w:t xml:space="preserve"> </w:t>
      </w:r>
      <w:r>
        <w:rPr>
          <w:lang w:val="en-US"/>
        </w:rPr>
        <w:t xml:space="preserve">serving </w:t>
      </w:r>
      <w:r w:rsidRPr="00AE44D6">
        <w:t>cells</w:t>
      </w:r>
    </w:p>
    <w:p w14:paraId="4CA5FF17" w14:textId="77777777" w:rsidR="0062006D" w:rsidRPr="00B916EC" w:rsidRDefault="0062006D" w:rsidP="0062006D">
      <w:pPr>
        <w:pStyle w:val="B1"/>
      </w:pPr>
      <w:r>
        <w:t>-</w:t>
      </w:r>
      <w:r>
        <w:tab/>
      </w:r>
      <w:r w:rsidRPr="00B916EC">
        <w:rPr>
          <w:position w:val="-10"/>
        </w:rPr>
        <w:object w:dxaOrig="460" w:dyaOrig="340" w14:anchorId="7CCCF867">
          <v:shape id="_x0000_i1282" type="#_x0000_t75" style="width:23.35pt;height:18.65pt" o:ole="">
            <v:imagedata r:id="rId433" o:title=""/>
          </v:shape>
          <o:OLEObject Type="Embed" ProgID="Equation.3" ShapeID="_x0000_i1282" DrawAspect="Content" ObjectID="_1637577950" r:id="rId438"/>
        </w:object>
      </w:r>
      <w:r w:rsidRPr="00B916EC">
        <w:t xml:space="preserve"> is replaced by </w:t>
      </w:r>
      <w:r w:rsidRPr="00B916EC">
        <w:rPr>
          <w:position w:val="-10"/>
        </w:rPr>
        <w:object w:dxaOrig="700" w:dyaOrig="340" w14:anchorId="5E62945B">
          <v:shape id="_x0000_i1283" type="#_x0000_t75" style="width:38.85pt;height:18.65pt" o:ole="">
            <v:imagedata r:id="rId435" o:title=""/>
          </v:shape>
          <o:OLEObject Type="Embed" ProgID="Equation.3" ShapeID="_x0000_i1283" DrawAspect="Content" ObjectID="_1637577951" r:id="rId439"/>
        </w:object>
      </w:r>
      <w:r w:rsidRPr="00B916EC">
        <w:t xml:space="preserve"> for the determination of a second HARQ-ACK sub-codebook corresponding to the </w:t>
      </w:r>
      <w:r w:rsidRPr="00B916EC">
        <w:rPr>
          <w:position w:val="-10"/>
        </w:rPr>
        <w:object w:dxaOrig="700" w:dyaOrig="340" w14:anchorId="06E25A87">
          <v:shape id="_x0000_i1284" type="#_x0000_t75" style="width:38.85pt;height:18.65pt" o:ole="">
            <v:imagedata r:id="rId435" o:title=""/>
          </v:shape>
          <o:OLEObject Type="Embed" ProgID="Equation.3" ShapeID="_x0000_i1284" DrawAspect="Content" ObjectID="_1637577952" r:id="rId440"/>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14:paraId="1737E66E" w14:textId="77777777" w:rsidR="0062006D" w:rsidRPr="00B916EC" w:rsidRDefault="0062006D" w:rsidP="0062006D">
      <w:pPr>
        <w:pStyle w:val="B2"/>
      </w:pPr>
      <w:r>
        <w:t>-</w:t>
      </w:r>
      <w:r>
        <w:tab/>
      </w:r>
      <w:r w:rsidRPr="00B916EC">
        <w:t xml:space="preserve">Instead of generating one HARQ-ACK information bit per transport block for a serving cell from the </w:t>
      </w:r>
      <w:r w:rsidRPr="00B916EC">
        <w:rPr>
          <w:position w:val="-10"/>
        </w:rPr>
        <w:object w:dxaOrig="700" w:dyaOrig="340" w14:anchorId="34B79D00">
          <v:shape id="_x0000_i1285" type="#_x0000_t75" style="width:38.85pt;height:18.65pt" o:ole="">
            <v:imagedata r:id="rId435" o:title=""/>
          </v:shape>
          <o:OLEObject Type="Embed" ProgID="Equation.3" ShapeID="_x0000_i1285" DrawAspect="Content" ObjectID="_1637577953" r:id="rId441"/>
        </w:object>
      </w:r>
      <w:r w:rsidRPr="00B916EC">
        <w:t xml:space="preserve"> serving cells, the UE generates </w:t>
      </w:r>
      <w:r w:rsidRPr="00B916EC">
        <w:rPr>
          <w:position w:val="-12"/>
        </w:rPr>
        <w:object w:dxaOrig="1140" w:dyaOrig="360" w14:anchorId="030EC612">
          <v:shape id="_x0000_i1286" type="#_x0000_t75" style="width:62.2pt;height:18.65pt" o:ole="">
            <v:imagedata r:id="rId442" o:title=""/>
          </v:shape>
          <o:OLEObject Type="Embed" ProgID="Equation.3" ShapeID="_x0000_i1286" DrawAspect="Content" ObjectID="_1637577954" r:id="rId443"/>
        </w:object>
      </w:r>
      <w:r w:rsidRPr="00B916EC">
        <w:t xml:space="preserve"> HARQ-ACK information bits</w:t>
      </w:r>
      <w:r>
        <w:t xml:space="preserve">, where </w:t>
      </w:r>
      <w:r w:rsidRPr="00B916EC">
        <w:rPr>
          <w:position w:val="-12"/>
        </w:rPr>
        <w:object w:dxaOrig="1140" w:dyaOrig="360" w14:anchorId="68D15570">
          <v:shape id="_x0000_i1287" type="#_x0000_t75" style="width:59.35pt;height:18.65pt" o:ole="">
            <v:imagedata r:id="rId444" o:title=""/>
          </v:shape>
          <o:OLEObject Type="Embed" ProgID="Equation.3" ShapeID="_x0000_i1287" DrawAspect="Content" ObjectID="_1637577955" r:id="rId445"/>
        </w:object>
      </w:r>
      <w:r>
        <w:t xml:space="preserve"> is the maximum value of </w:t>
      </w:r>
      <w:r w:rsidRPr="00B916EC">
        <w:rPr>
          <w:position w:val="-12"/>
        </w:rPr>
        <w:object w:dxaOrig="1520" w:dyaOrig="360" w14:anchorId="41C78CAC">
          <v:shape id="_x0000_i1288" type="#_x0000_t75" style="width:79.25pt;height:18.65pt" o:ole="">
            <v:imagedata r:id="rId446" o:title=""/>
          </v:shape>
          <o:OLEObject Type="Embed" ProgID="Equation.3" ShapeID="_x0000_i1288" DrawAspect="Content" ObjectID="_1637577956" r:id="rId447"/>
        </w:object>
      </w:r>
      <w:r>
        <w:t xml:space="preserve"> across all </w:t>
      </w:r>
      <w:r w:rsidRPr="00B916EC">
        <w:rPr>
          <w:position w:val="-10"/>
        </w:rPr>
        <w:object w:dxaOrig="700" w:dyaOrig="340" w14:anchorId="1F6C6AF1">
          <v:shape id="_x0000_i1289" type="#_x0000_t75" style="width:38.85pt;height:18.65pt" o:ole="">
            <v:imagedata r:id="rId435" o:title=""/>
          </v:shape>
          <o:OLEObject Type="Embed" ProgID="Equation.3" ShapeID="_x0000_i1289" DrawAspect="Content" ObjectID="_1637577957" r:id="rId448"/>
        </w:object>
      </w:r>
      <w:r w:rsidRPr="00B916EC">
        <w:t xml:space="preserve"> serving cells</w:t>
      </w:r>
      <w:r>
        <w:t xml:space="preserve"> </w:t>
      </w:r>
      <w:r>
        <w:rPr>
          <w:lang w:val="en-US"/>
        </w:rPr>
        <w:t xml:space="preserve">and </w:t>
      </w:r>
      <w:r w:rsidRPr="00B916EC">
        <w:rPr>
          <w:position w:val="-12"/>
        </w:rPr>
        <w:object w:dxaOrig="480" w:dyaOrig="360" w14:anchorId="1D4F6BD5">
          <v:shape id="_x0000_i1290" type="#_x0000_t75" style="width:21.8pt;height:18.65pt" o:ole="">
            <v:imagedata r:id="rId449" o:title=""/>
          </v:shape>
          <o:OLEObject Type="Embed" ProgID="Equation.3" ShapeID="_x0000_i1290" DrawAspect="Content" ObjectID="_1637577958" r:id="rId450"/>
        </w:object>
      </w:r>
      <w:r>
        <w:rPr>
          <w:lang w:val="en-US"/>
        </w:rPr>
        <w:t xml:space="preserve"> is the value of </w:t>
      </w:r>
      <w:r w:rsidRPr="00435CFD">
        <w:rPr>
          <w:i/>
        </w:rPr>
        <w:t>maxNrofCodeWordsScheduledByDCI</w:t>
      </w:r>
      <w:r>
        <w:rPr>
          <w:lang w:val="en-US"/>
        </w:rPr>
        <w:t xml:space="preserve"> for serving cell </w:t>
      </w:r>
      <w:r w:rsidRPr="00B916EC">
        <w:rPr>
          <w:position w:val="-6"/>
        </w:rPr>
        <w:object w:dxaOrig="160" w:dyaOrig="200" w14:anchorId="0AE87A69">
          <v:shape id="_x0000_i1291" type="#_x0000_t75" style="width:9.8pt;height:12.65pt" o:ole="">
            <v:imagedata r:id="rId383" o:title=""/>
          </v:shape>
          <o:OLEObject Type="Embed" ProgID="Equation.3" ShapeID="_x0000_i1291" DrawAspect="Content" ObjectID="_1637577959" r:id="rId451"/>
        </w:object>
      </w:r>
      <w:r>
        <w:rPr>
          <w:lang w:val="en-US"/>
        </w:rPr>
        <w:t>. If</w:t>
      </w:r>
      <w:r>
        <w:t xml:space="preserve"> for a serving cell </w:t>
      </w:r>
      <w:r w:rsidRPr="00B916EC">
        <w:rPr>
          <w:position w:val="-6"/>
        </w:rPr>
        <w:object w:dxaOrig="160" w:dyaOrig="200" w14:anchorId="13ACD22F">
          <v:shape id="_x0000_i1292" type="#_x0000_t75" style="width:9.8pt;height:12.65pt" o:ole="">
            <v:imagedata r:id="rId383" o:title=""/>
          </v:shape>
          <o:OLEObject Type="Embed" ProgID="Equation.3" ShapeID="_x0000_i1292" DrawAspect="Content" ObjectID="_1637577960" r:id="rId452"/>
        </w:object>
      </w:r>
      <w:r>
        <w:t xml:space="preserve"> it is </w:t>
      </w:r>
      <w:r w:rsidRPr="00B916EC">
        <w:rPr>
          <w:position w:val="-12"/>
        </w:rPr>
        <w:object w:dxaOrig="2840" w:dyaOrig="360" w14:anchorId="680805DA">
          <v:shape id="_x0000_i1293" type="#_x0000_t75" style="width:154.4pt;height:19.25pt" o:ole="">
            <v:imagedata r:id="rId453" o:title=""/>
          </v:shape>
          <o:OLEObject Type="Embed" ProgID="Equation.3" ShapeID="_x0000_i1293" DrawAspect="Content" ObjectID="_1637577961" r:id="rId454"/>
        </w:object>
      </w:r>
      <w:r>
        <w:t xml:space="preserve">, the UE generates NACK for the last </w:t>
      </w:r>
      <w:r w:rsidRPr="00B916EC">
        <w:rPr>
          <w:position w:val="-12"/>
        </w:rPr>
        <w:object w:dxaOrig="2760" w:dyaOrig="360" w14:anchorId="16D55F8E">
          <v:shape id="_x0000_i1294" type="#_x0000_t75" style="width:153.45pt;height:19.25pt" o:ole="">
            <v:imagedata r:id="rId455" o:title=""/>
          </v:shape>
          <o:OLEObject Type="Embed" ProgID="Equation.3" ShapeID="_x0000_i1294" DrawAspect="Content" ObjectID="_1637577962" r:id="rId456"/>
        </w:object>
      </w:r>
      <w:r>
        <w:t xml:space="preserve"> HARQ-ACK information bits for serving cell </w:t>
      </w:r>
      <w:r w:rsidRPr="00B916EC">
        <w:rPr>
          <w:position w:val="-6"/>
        </w:rPr>
        <w:object w:dxaOrig="160" w:dyaOrig="200" w14:anchorId="12BF7885">
          <v:shape id="_x0000_i1295" type="#_x0000_t75" style="width:9.8pt;height:12.65pt" o:ole="">
            <v:imagedata r:id="rId383" o:title=""/>
          </v:shape>
          <o:OLEObject Type="Embed" ProgID="Equation.3" ShapeID="_x0000_i1295" DrawAspect="Content" ObjectID="_1637577963" r:id="rId457"/>
        </w:object>
      </w:r>
    </w:p>
    <w:p w14:paraId="568FD1F7" w14:textId="77777777" w:rsidR="0062006D" w:rsidRDefault="0062006D" w:rsidP="0062006D">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6676DFEC" w14:textId="77777777" w:rsidR="0062006D" w:rsidRPr="00B916EC" w:rsidRDefault="0062006D" w:rsidP="0062006D">
      <w:pPr>
        <w:pStyle w:val="B1"/>
      </w:pPr>
      <w:r>
        <w:t>-</w:t>
      </w:r>
      <w:r>
        <w:tab/>
      </w:r>
      <w:r w:rsidRPr="00B916EC">
        <w:t xml:space="preserve">The </w:t>
      </w:r>
      <w:r>
        <w:rPr>
          <w:lang w:val="en-US"/>
        </w:rPr>
        <w:t>counter DAI value and the total DAI value apply separately for each HARQ-ACK sub-codebook</w:t>
      </w:r>
    </w:p>
    <w:p w14:paraId="79794FDA" w14:textId="77777777" w:rsidR="0062006D" w:rsidRDefault="0062006D" w:rsidP="0062006D">
      <w:pPr>
        <w:pStyle w:val="B1"/>
      </w:pPr>
      <w:r>
        <w:t>-</w:t>
      </w:r>
      <w:r>
        <w:tab/>
      </w:r>
      <w:r w:rsidRPr="00B916EC">
        <w:t>The UE generates the HARQ-ACK codebook by appending the second HARQ-ACK sub-codebook to the first HARQ-ACK sub-codebook</w:t>
      </w:r>
    </w:p>
    <w:p w14:paraId="3DF94659" w14:textId="77777777" w:rsidR="0062006D" w:rsidRPr="006263CE" w:rsidRDefault="0062006D" w:rsidP="0062006D">
      <w:pPr>
        <w:pStyle w:val="B1"/>
        <w:ind w:left="270" w:firstLine="14"/>
        <w:rPr>
          <w:rFonts w:eastAsia="SimSun"/>
          <w:lang w:val="en-US" w:eastAsia="zh-CN"/>
        </w:rPr>
      </w:pPr>
      <w:r>
        <w:rPr>
          <w:lang w:val="en-US"/>
        </w:rPr>
        <w:t xml:space="preserve">If </w:t>
      </w:r>
      <w:r w:rsidRPr="007F4F93">
        <w:rPr>
          <w:position w:val="-10"/>
        </w:rPr>
        <w:object w:dxaOrig="1900" w:dyaOrig="300" w14:anchorId="567F470E">
          <v:shape id="_x0000_i1296" type="#_x0000_t75" style="width:86.2pt;height:16.75pt" o:ole="">
            <v:imagedata r:id="rId223" o:title=""/>
          </v:shape>
          <o:OLEObject Type="Embed" ProgID="Equation.3" ShapeID="_x0000_i1296" DrawAspect="Content" ObjectID="_1637577964" r:id="rId458"/>
        </w:object>
      </w:r>
      <w:r>
        <w:rPr>
          <w:lang w:val="en-US"/>
        </w:rPr>
        <w:t xml:space="preserve">, the UE also determines </w:t>
      </w:r>
      <w:r w:rsidRPr="006263CE">
        <w:rPr>
          <w:rFonts w:eastAsia="SimSun"/>
          <w:position w:val="-12"/>
          <w:lang w:eastAsia="zh-CN"/>
        </w:rPr>
        <w:object w:dxaOrig="3220" w:dyaOrig="320" w14:anchorId="6BD5BB86">
          <v:shape id="_x0000_i1297" type="#_x0000_t75" style="width:194.85pt;height:18.65pt" o:ole="">
            <v:imagedata r:id="rId459" o:title=""/>
          </v:shape>
          <o:OLEObject Type="Embed" ProgID="Equation.3" ShapeID="_x0000_i1297" DrawAspect="Content" ObjectID="_1637577965" r:id="rId460"/>
        </w:object>
      </w:r>
      <w:r>
        <w:rPr>
          <w:rFonts w:eastAsia="SimSun"/>
          <w:lang w:val="en-US" w:eastAsia="zh-CN"/>
        </w:rPr>
        <w:t xml:space="preserve"> </w:t>
      </w:r>
      <w:r>
        <w:rPr>
          <w:rFonts w:eastAsia="SimSun"/>
          <w:lang w:eastAsia="zh-CN"/>
        </w:rPr>
        <w:t xml:space="preserve">for obtaining a PUCCH transmission power, as described in Subclause 7.2.1, </w:t>
      </w:r>
      <w:r>
        <w:rPr>
          <w:rFonts w:eastAsia="SimSun"/>
          <w:lang w:val="en-US" w:eastAsia="zh-CN"/>
        </w:rPr>
        <w:t xml:space="preserve">with </w:t>
      </w:r>
    </w:p>
    <w:p w14:paraId="1F0C8A64" w14:textId="77777777" w:rsidR="0062006D" w:rsidRDefault="0062006D" w:rsidP="0062006D">
      <w:pPr>
        <w:pStyle w:val="EQ"/>
        <w:rPr>
          <w:rFonts w:eastAsia="SimSun"/>
          <w:lang w:eastAsia="zh-CN"/>
        </w:rPr>
      </w:pPr>
      <w:r>
        <w:rPr>
          <w:rFonts w:eastAsia="SimSun"/>
          <w:lang w:eastAsia="zh-CN"/>
        </w:rPr>
        <w:tab/>
      </w:r>
      <w:r w:rsidRPr="00FF625B">
        <w:rPr>
          <w:rFonts w:eastAsia="SimSun"/>
          <w:position w:val="-32"/>
          <w:lang w:eastAsia="zh-CN"/>
        </w:rPr>
        <w:object w:dxaOrig="6600" w:dyaOrig="740" w14:anchorId="018802E9">
          <v:shape id="_x0000_i1298" type="#_x0000_t75" style="width:5in;height:40.75pt" o:ole="">
            <v:imagedata r:id="rId461" o:title=""/>
          </v:shape>
          <o:OLEObject Type="Embed" ProgID="Equation.3" ShapeID="_x0000_i1298" DrawAspect="Content" ObjectID="_1637577966" r:id="rId462"/>
        </w:object>
      </w:r>
    </w:p>
    <w:p w14:paraId="3F25F1CC" w14:textId="77777777" w:rsidR="0062006D" w:rsidRPr="007F4F93" w:rsidRDefault="0062006D" w:rsidP="0062006D">
      <w:pPr>
        <w:pStyle w:val="B1"/>
        <w:overflowPunct w:val="0"/>
        <w:autoSpaceDE w:val="0"/>
        <w:autoSpaceDN w:val="0"/>
        <w:adjustRightInd w:val="0"/>
        <w:ind w:left="284" w:firstLine="0"/>
        <w:textAlignment w:val="baseline"/>
        <w:rPr>
          <w:rFonts w:eastAsia="SimSun" w:cs="Arial"/>
          <w:lang w:val="en-US" w:eastAsia="zh-CN"/>
        </w:rPr>
      </w:pPr>
      <w:r>
        <w:rPr>
          <w:rFonts w:eastAsia="SimSun" w:cs="Arial"/>
          <w:lang w:val="en-US" w:eastAsia="zh-CN"/>
        </w:rPr>
        <w:t>where</w:t>
      </w:r>
    </w:p>
    <w:p w14:paraId="2DBA0649" w14:textId="77777777" w:rsidR="0062006D" w:rsidRDefault="0062006D" w:rsidP="0062006D">
      <w:pPr>
        <w:pStyle w:val="B2"/>
      </w:pPr>
      <w:r>
        <w:rPr>
          <w:rFonts w:eastAsia="SimSun" w:cs="Arial"/>
          <w:lang w:eastAsia="zh-CN"/>
        </w:rPr>
        <w:t>-</w:t>
      </w:r>
      <w:r>
        <w:rPr>
          <w:rFonts w:eastAsia="SimSun" w:cs="Arial"/>
          <w:lang w:eastAsia="zh-CN"/>
        </w:rPr>
        <w:tab/>
        <w:t xml:space="preserve">if </w:t>
      </w:r>
      <w:r w:rsidRPr="00B916EC">
        <w:rPr>
          <w:position w:val="-10"/>
        </w:rPr>
        <w:object w:dxaOrig="740" w:dyaOrig="340" w14:anchorId="59E4689A">
          <v:shape id="_x0000_i1299" type="#_x0000_t75" style="width:38.85pt;height:18.65pt" o:ole="">
            <v:imagedata r:id="rId463" o:title=""/>
          </v:shape>
          <o:OLEObject Type="Embed" ProgID="Equation.3" ShapeID="_x0000_i1299" DrawAspect="Content" ObjectID="_1637577967" r:id="rId464"/>
        </w:object>
      </w:r>
      <w:r>
        <w:t xml:space="preserve">, </w:t>
      </w:r>
      <w:r w:rsidRPr="004D4697">
        <w:rPr>
          <w:rFonts w:eastAsia="SimSun"/>
          <w:position w:val="-14"/>
          <w:lang w:eastAsia="zh-CN"/>
        </w:rPr>
        <w:object w:dxaOrig="639" w:dyaOrig="380" w14:anchorId="2A8DD27C">
          <v:shape id="_x0000_i1300" type="#_x0000_t75" style="width:34.75pt;height:20.2pt" o:ole="">
            <v:imagedata r:id="rId465" o:title=""/>
          </v:shape>
          <o:OLEObject Type="Embed" ProgID="Equation.3" ShapeID="_x0000_i1300" DrawAspect="Content" ObjectID="_1637577968" r:id="rId466"/>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DD0ABA0">
          <v:shape id="_x0000_i1301" type="#_x0000_t75" style="width:9.8pt;height:12.65pt" o:ole="">
            <v:imagedata r:id="rId383" o:title=""/>
          </v:shape>
          <o:OLEObject Type="Embed" ProgID="Equation.3" ShapeID="_x0000_i1301" DrawAspect="Content" ObjectID="_1637577969" r:id="rId467"/>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6954E506">
          <v:shape id="_x0000_i1302" type="#_x0000_t75" style="width:14.85pt;height:12.65pt" o:ole="">
            <v:imagedata r:id="rId267" o:title=""/>
          </v:shape>
          <o:OLEObject Type="Embed" ProgID="Equation.3" ShapeID="_x0000_i1302" DrawAspect="Content" ObjectID="_1637577970" r:id="rId468"/>
        </w:object>
      </w:r>
      <w:r>
        <w:t xml:space="preserve"> </w:t>
      </w:r>
      <w:r w:rsidRPr="00B916EC">
        <w:rPr>
          <w:rFonts w:eastAsia="SimSun"/>
          <w:lang w:eastAsia="zh-CN"/>
        </w:rPr>
        <w:t>PDCCH monitoring occasio</w:t>
      </w:r>
      <w:r>
        <w:rPr>
          <w:rFonts w:eastAsia="SimSun"/>
          <w:lang w:eastAsia="zh-CN"/>
        </w:rPr>
        <w:t>ns</w:t>
      </w:r>
      <w:r>
        <w:t xml:space="preserve"> </w:t>
      </w:r>
    </w:p>
    <w:p w14:paraId="548FFCEE" w14:textId="77777777" w:rsidR="0062006D" w:rsidRPr="004804E0" w:rsidRDefault="0062006D" w:rsidP="0062006D">
      <w:pPr>
        <w:pStyle w:val="B2"/>
        <w:rPr>
          <w:lang w:val="en-US"/>
        </w:rPr>
      </w:pPr>
      <w:r>
        <w:rPr>
          <w:rFonts w:eastAsia="SimSun" w:cs="Arial"/>
          <w:lang w:eastAsia="zh-CN"/>
        </w:rPr>
        <w:t>-</w:t>
      </w:r>
      <w:r>
        <w:rPr>
          <w:rFonts w:eastAsia="SimSun" w:cs="Arial"/>
          <w:lang w:eastAsia="zh-CN"/>
        </w:rPr>
        <w:tab/>
        <w:t xml:space="preserve">if </w:t>
      </w:r>
      <w:r w:rsidRPr="00B916EC">
        <w:rPr>
          <w:position w:val="-10"/>
        </w:rPr>
        <w:object w:dxaOrig="740" w:dyaOrig="340" w14:anchorId="78E31774">
          <v:shape id="_x0000_i1303" type="#_x0000_t75" style="width:38.85pt;height:18.65pt" o:ole="">
            <v:imagedata r:id="rId469" o:title=""/>
          </v:shape>
          <o:OLEObject Type="Embed" ProgID="Equation.3" ShapeID="_x0000_i1303" DrawAspect="Content" ObjectID="_1637577971" r:id="rId470"/>
        </w:object>
      </w:r>
      <w:r>
        <w:t xml:space="preserve">, </w:t>
      </w:r>
      <w:r w:rsidRPr="004D4697">
        <w:rPr>
          <w:rFonts w:eastAsia="SimSun"/>
          <w:position w:val="-14"/>
          <w:lang w:eastAsia="zh-CN"/>
        </w:rPr>
        <w:object w:dxaOrig="639" w:dyaOrig="380" w14:anchorId="3B07BC25">
          <v:shape id="_x0000_i1304" type="#_x0000_t75" style="width:34.75pt;height:20.2pt" o:ole="">
            <v:imagedata r:id="rId465" o:title=""/>
          </v:shape>
          <o:OLEObject Type="Embed" ProgID="Equation.3" ShapeID="_x0000_i1304" DrawAspect="Content" ObjectID="_1637577972" r:id="rId471"/>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2C9ACC9">
          <v:shape id="_x0000_i1305" type="#_x0000_t75" style="width:9.8pt;height:12.65pt" o:ole="">
            <v:imagedata r:id="rId383" o:title=""/>
          </v:shape>
          <o:OLEObject Type="Embed" ProgID="Equation.3" ShapeID="_x0000_i1305" DrawAspect="Content" ObjectID="_1637577973" r:id="rId472"/>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7DF67096">
          <v:shape id="_x0000_i1306" type="#_x0000_t75" style="width:14.85pt;height:12.65pt" o:ole="">
            <v:imagedata r:id="rId267" o:title=""/>
          </v:shape>
          <o:OLEObject Type="Embed" ProgID="Equation.3" ShapeID="_x0000_i1306" DrawAspect="Content" ObjectID="_1637577974" r:id="rId473"/>
        </w:object>
      </w:r>
      <w:r>
        <w:t xml:space="preserve"> </w:t>
      </w:r>
      <w:r w:rsidRPr="00B916EC">
        <w:rPr>
          <w:rFonts w:eastAsia="SimSun"/>
          <w:lang w:eastAsia="zh-CN"/>
        </w:rPr>
        <w:t>PDCCH monitoring occasio</w:t>
      </w:r>
      <w:r>
        <w:rPr>
          <w:rFonts w:eastAsia="SimSun"/>
          <w:lang w:eastAsia="zh-CN"/>
        </w:rPr>
        <w:t>ns</w:t>
      </w:r>
    </w:p>
    <w:p w14:paraId="32E70B35" w14:textId="77777777" w:rsidR="0062006D" w:rsidRDefault="0062006D" w:rsidP="0062006D">
      <w:pPr>
        <w:pStyle w:val="B2"/>
      </w:pPr>
      <w:r>
        <w:rPr>
          <w:rFonts w:eastAsia="SimSun" w:cs="Arial"/>
          <w:lang w:eastAsia="zh-CN"/>
        </w:rPr>
        <w:t>-</w:t>
      </w:r>
      <w:r>
        <w:rPr>
          <w:rFonts w:eastAsia="SimSun" w:cs="Arial"/>
          <w:lang w:eastAsia="zh-CN"/>
        </w:rPr>
        <w:tab/>
      </w:r>
      <w:r w:rsidRPr="004D4697">
        <w:rPr>
          <w:rFonts w:eastAsia="SimSun"/>
          <w:position w:val="-14"/>
          <w:lang w:eastAsia="zh-CN"/>
        </w:rPr>
        <w:object w:dxaOrig="960" w:dyaOrig="380" w14:anchorId="724A14F6">
          <v:shape id="_x0000_i1307" type="#_x0000_t75" style="width:53.35pt;height:20.2pt" o:ole="">
            <v:imagedata r:id="rId395" o:title=""/>
          </v:shape>
          <o:OLEObject Type="Embed" ProgID="Equation.3" ShapeID="_x0000_i1307" DrawAspect="Content" ObjectID="_1637577975" r:id="rId474"/>
        </w:object>
      </w:r>
      <w:r>
        <w:rPr>
          <w:rFonts w:eastAsia="SimSun" w:cs="Arial"/>
          <w:lang w:val="en-US" w:eastAsia="zh-CN"/>
        </w:rPr>
        <w:t xml:space="preserve"> if the UE does not detect 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F1325EB">
          <v:shape id="_x0000_i1308" type="#_x0000_t75" style="width:9.8pt;height:12.65pt" o:ole="">
            <v:imagedata r:id="rId383" o:title=""/>
          </v:shape>
          <o:OLEObject Type="Embed" ProgID="Equation.3" ShapeID="_x0000_i1308" DrawAspect="Content" ObjectID="_1637577976" r:id="rId475"/>
        </w:object>
      </w:r>
      <w:r w:rsidRPr="00B916EC">
        <w:rPr>
          <w:rFonts w:eastAsia="SimSun" w:hint="eastAsia"/>
          <w:lang w:val="en-US" w:eastAsia="zh-CN"/>
        </w:rPr>
        <w:t xml:space="preserve"> in </w:t>
      </w:r>
      <w:r>
        <w:rPr>
          <w:rFonts w:eastAsia="SimSun"/>
          <w:lang w:val="en-US" w:eastAsia="zh-CN"/>
        </w:rPr>
        <w:t xml:space="preserve">any of the </w:t>
      </w:r>
      <w:r w:rsidRPr="00B916EC">
        <w:rPr>
          <w:rFonts w:eastAsia="SimSun" w:cs="Arial"/>
          <w:position w:val="-4"/>
          <w:lang w:eastAsia="zh-CN"/>
        </w:rPr>
        <w:object w:dxaOrig="279" w:dyaOrig="220" w14:anchorId="3CA26849">
          <v:shape id="_x0000_i1309" type="#_x0000_t75" style="width:14.85pt;height:12.65pt" o:ole="">
            <v:imagedata r:id="rId267" o:title=""/>
          </v:shape>
          <o:OLEObject Type="Embed" ProgID="Equation.3" ShapeID="_x0000_i1309" DrawAspect="Content" ObjectID="_1637577977" r:id="rId476"/>
        </w:object>
      </w:r>
      <w:r>
        <w:rPr>
          <w:lang w:val="en-US"/>
        </w:rPr>
        <w:t xml:space="preserve"> </w:t>
      </w:r>
      <w:r w:rsidRPr="00B916EC">
        <w:rPr>
          <w:rFonts w:eastAsia="SimSun"/>
          <w:lang w:eastAsia="zh-CN"/>
        </w:rPr>
        <w:t>PDCCH monitoring occasion</w:t>
      </w:r>
      <w:r>
        <w:rPr>
          <w:lang w:val="en-US"/>
        </w:rPr>
        <w:t xml:space="preserve">s </w:t>
      </w:r>
    </w:p>
    <w:p w14:paraId="64A5B470" w14:textId="77777777" w:rsidR="0062006D" w:rsidRDefault="0062006D" w:rsidP="0062006D">
      <w:pPr>
        <w:pStyle w:val="B2"/>
      </w:pPr>
      <w:r>
        <w:t>-</w:t>
      </w:r>
      <w:r>
        <w:tab/>
      </w:r>
      <w:r w:rsidRPr="00EF414F">
        <w:rPr>
          <w:position w:val="-12"/>
        </w:rPr>
        <w:object w:dxaOrig="520" w:dyaOrig="360" w14:anchorId="3D879009">
          <v:shape id="_x0000_i1310" type="#_x0000_t75" style="width:26.2pt;height:18.65pt" o:ole="">
            <v:imagedata r:id="rId477" o:title=""/>
          </v:shape>
          <o:OLEObject Type="Embed" ProgID="Equation.3" ShapeID="_x0000_i1310" DrawAspect="Content" ObjectID="_1637577978" r:id="rId478"/>
        </w:object>
      </w:r>
      <w:r>
        <w:t xml:space="preserve"> </w:t>
      </w:r>
      <w:r>
        <w:rPr>
          <w:lang w:val="en-US"/>
        </w:rPr>
        <w:t xml:space="preserve">is </w:t>
      </w:r>
      <w:r>
        <w:t>the</w:t>
      </w:r>
      <w:r w:rsidRPr="00E9040D">
        <w:t xml:space="preserve"> total number of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ion</w:t>
      </w:r>
      <w:r>
        <w:rPr>
          <w:rFonts w:eastAsia="SimSun"/>
          <w:lang w:val="en-US" w:eastAsia="zh-CN"/>
        </w:rPr>
        <w:t>s</w:t>
      </w:r>
      <w:r w:rsidRPr="00B916EC">
        <w:rPr>
          <w:rFonts w:eastAsia="SimSun" w:hint="eastAsia"/>
          <w:lang w:val="en-US" w:eastAsia="zh-CN"/>
        </w:rPr>
        <w:t xml:space="preserve"> </w:t>
      </w:r>
      <w:r>
        <w:rPr>
          <w:lang w:val="en-US"/>
        </w:rPr>
        <w:t xml:space="preserve">that the UE detects </w:t>
      </w:r>
      <w:r w:rsidRPr="00E9040D">
        <w:t xml:space="preserve">within the </w:t>
      </w:r>
      <w:r w:rsidRPr="00B916EC">
        <w:rPr>
          <w:rFonts w:eastAsia="SimSun" w:cs="Arial"/>
          <w:position w:val="-4"/>
          <w:lang w:eastAsia="zh-CN"/>
        </w:rPr>
        <w:object w:dxaOrig="279" w:dyaOrig="220" w14:anchorId="14AD891B">
          <v:shape id="_x0000_i1311" type="#_x0000_t75" style="width:14.85pt;height:12.65pt" o:ole="">
            <v:imagedata r:id="rId267" o:title=""/>
          </v:shape>
          <o:OLEObject Type="Embed" ProgID="Equation.3" ShapeID="_x0000_i1311" DrawAspect="Content" ObjectID="_1637577979" r:id="rId479"/>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6071907F">
          <v:shape id="_x0000_i1312" type="#_x0000_t75" style="width:9.8pt;height:12.65pt" o:ole="">
            <v:imagedata r:id="rId383" o:title=""/>
          </v:shape>
          <o:OLEObject Type="Embed" ProgID="Equation.3" ShapeID="_x0000_i1312" DrawAspect="Content" ObjectID="_1637577980" r:id="rId480"/>
        </w:object>
      </w:r>
      <w:r w:rsidRPr="00B916EC">
        <w:t xml:space="preserve">. </w:t>
      </w:r>
      <w:r w:rsidRPr="00EF414F">
        <w:rPr>
          <w:position w:val="-12"/>
        </w:rPr>
        <w:object w:dxaOrig="859" w:dyaOrig="360" w14:anchorId="7FC1411C">
          <v:shape id="_x0000_i1313" type="#_x0000_t75" style="width:44.2pt;height:18.65pt" o:ole="">
            <v:imagedata r:id="rId481" o:title=""/>
          </v:shape>
          <o:OLEObject Type="Embed" ProgID="Equation.3" ShapeID="_x0000_i1313" DrawAspect="Content" ObjectID="_1637577981" r:id="rId482"/>
        </w:object>
      </w:r>
      <w:r>
        <w:rPr>
          <w:lang w:val="en-US"/>
        </w:rPr>
        <w:t xml:space="preserve"> if the UE does not detect </w:t>
      </w:r>
      <w:r>
        <w:rPr>
          <w:rFonts w:eastAsia="SimSun" w:cs="Arial"/>
          <w:lang w:val="en-US" w:eastAsia="zh-CN"/>
        </w:rPr>
        <w:t xml:space="preserve">any </w:t>
      </w:r>
      <w:r w:rsidRPr="00B916EC">
        <w:rPr>
          <w:rFonts w:eastAsia="SimSun"/>
          <w:lang w:val="en-US" w:eastAsia="zh-CN"/>
        </w:rPr>
        <w:lastRenderedPageBreak/>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33EBBB5F">
          <v:shape id="_x0000_i1314" type="#_x0000_t75" style="width:9.8pt;height:12.65pt" o:ole="">
            <v:imagedata r:id="rId383" o:title=""/>
          </v:shape>
          <o:OLEObject Type="Embed" ProgID="Equation.3" ShapeID="_x0000_i1314" DrawAspect="Content" ObjectID="_1637577982" r:id="rId483"/>
        </w:object>
      </w:r>
      <w:r w:rsidRPr="00B916EC">
        <w:rPr>
          <w:rFonts w:eastAsia="SimSun" w:hint="eastAsia"/>
          <w:lang w:val="en-US" w:eastAsia="zh-CN"/>
        </w:rPr>
        <w:t xml:space="preserve"> in </w:t>
      </w:r>
      <w:r>
        <w:rPr>
          <w:rFonts w:eastAsia="SimSun"/>
          <w:lang w:val="en-US" w:eastAsia="zh-CN"/>
        </w:rPr>
        <w:t xml:space="preserve">any of the </w:t>
      </w:r>
      <w:r w:rsidRPr="00B916EC">
        <w:rPr>
          <w:rFonts w:eastAsia="SimSun" w:cs="Arial"/>
          <w:position w:val="-4"/>
          <w:lang w:eastAsia="zh-CN"/>
        </w:rPr>
        <w:object w:dxaOrig="279" w:dyaOrig="220" w14:anchorId="757FEA13">
          <v:shape id="_x0000_i1315" type="#_x0000_t75" style="width:14.85pt;height:12.65pt" o:ole="">
            <v:imagedata r:id="rId267" o:title=""/>
          </v:shape>
          <o:OLEObject Type="Embed" ProgID="Equation.3" ShapeID="_x0000_i1315" DrawAspect="Content" ObjectID="_1637577983" r:id="rId484"/>
        </w:object>
      </w:r>
      <w:r>
        <w:rPr>
          <w:lang w:val="en-US"/>
        </w:rPr>
        <w:t xml:space="preserve"> </w:t>
      </w:r>
      <w:r w:rsidRPr="00B916EC">
        <w:rPr>
          <w:rFonts w:eastAsia="SimSun"/>
          <w:lang w:eastAsia="zh-CN"/>
        </w:rPr>
        <w:t>PDCCH monitoring occasion</w:t>
      </w:r>
      <w:r>
        <w:rPr>
          <w:lang w:val="en-US"/>
        </w:rPr>
        <w:t>s</w:t>
      </w:r>
    </w:p>
    <w:p w14:paraId="440811C4" w14:textId="77777777" w:rsidR="0062006D" w:rsidRDefault="0062006D" w:rsidP="0062006D">
      <w:pPr>
        <w:pStyle w:val="B2"/>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4743CE71">
          <v:shape id="_x0000_i1316" type="#_x0000_t75" style="width:51.8pt;height:19.25pt" o:ole="">
            <v:imagedata r:id="rId239" o:title=""/>
          </v:shape>
          <o:OLEObject Type="Embed" ProgID="Equation.3" ShapeID="_x0000_i1316" DrawAspect="Content" ObjectID="_1637577984" r:id="rId485"/>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SimSun" w:cs="Arial" w:hint="eastAsia"/>
          <w:lang w:eastAsia="zh-CN"/>
        </w:rPr>
        <w:t xml:space="preserve">DCI format </w:t>
      </w:r>
      <w:r>
        <w:rPr>
          <w:rFonts w:eastAsia="SimSun"/>
          <w:lang w:val="en-US" w:eastAsia="zh-CN"/>
        </w:rPr>
        <w:t xml:space="preserve">1_1 </w:t>
      </w:r>
      <w:r>
        <w:rPr>
          <w:rFonts w:eastAsia="SimSun" w:cs="Arial"/>
          <w:lang w:val="en-US" w:eastAsia="zh-CN"/>
        </w:rPr>
        <w:t xml:space="preserve">that the UE detects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3244E9">
        <w:rPr>
          <w:rFonts w:eastAsia="SimSun" w:cs="Arial"/>
          <w:position w:val="-6"/>
          <w:lang w:eastAsia="zh-CN"/>
        </w:rPr>
        <w:object w:dxaOrig="220" w:dyaOrig="200" w14:anchorId="0F53A27D">
          <v:shape id="_x0000_i1317" type="#_x0000_t75" style="width:10.75pt;height:10.75pt" o:ole="">
            <v:imagedata r:id="rId486" o:title=""/>
          </v:shape>
          <o:OLEObject Type="Embed" ProgID="Equation.3" ShapeID="_x0000_i1317" DrawAspect="Content" ObjectID="_1637577985" r:id="rId487"/>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68D5C4C">
          <v:shape id="_x0000_i1318" type="#_x0000_t75" style="width:9.8pt;height:12.65pt" o:ole="">
            <v:imagedata r:id="rId383" o:title=""/>
          </v:shape>
          <o:OLEObject Type="Embed" ProgID="Equation.3" ShapeID="_x0000_i1318" DrawAspect="Content" ObjectID="_1637577986" r:id="rId488"/>
        </w:object>
      </w:r>
      <w:r>
        <w:rPr>
          <w:lang w:val="en-US"/>
        </w:rPr>
        <w:t xml:space="preserve"> </w:t>
      </w:r>
      <w:r>
        <w:rPr>
          <w:rFonts w:eastAsia="SimSun"/>
          <w:lang w:val="en-US" w:eastAsia="zh-CN"/>
        </w:rPr>
        <w:t>and the UE reports corresponding HARQ-ACK information in the PUCCH</w:t>
      </w:r>
    </w:p>
    <w:p w14:paraId="049E6752" w14:textId="77777777" w:rsidR="0062006D" w:rsidRDefault="0062006D" w:rsidP="0062006D">
      <w:pPr>
        <w:rPr>
          <w:lang w:val="x-none"/>
        </w:rPr>
      </w:pPr>
    </w:p>
    <w:p w14:paraId="4BEE6378" w14:textId="77777777" w:rsidR="0062006D" w:rsidRPr="00B916EC" w:rsidRDefault="0062006D" w:rsidP="0062006D">
      <w:pPr>
        <w:pStyle w:val="TH"/>
        <w:rPr>
          <w:rFonts w:eastAsia="SimSun"/>
          <w:lang w:eastAsia="zh-CN"/>
        </w:rPr>
      </w:pPr>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sidRPr="00B916EC">
        <w:rPr>
          <w:rFonts w:eastAsia="SimSun" w:hint="eastAsia"/>
          <w:lang w:eastAsia="zh-CN"/>
        </w:rPr>
        <w:t xml:space="preserve">DAI </w:t>
      </w:r>
      <w:r w:rsidRPr="00B916EC">
        <w:rPr>
          <w:rFonts w:eastAsia="SimSun"/>
          <w:lang w:eastAsia="zh-CN"/>
        </w:rPr>
        <w:t>in DCI format 1_0</w:t>
      </w:r>
      <w:r>
        <w:rPr>
          <w:rFonts w:eastAsia="SimSun"/>
          <w:lang w:eastAsia="zh-CN"/>
        </w:rPr>
        <w:t xml:space="preserve"> </w:t>
      </w:r>
      <w:r w:rsidRPr="00B916EC">
        <w:rPr>
          <w:rFonts w:eastAsia="SimSun" w:hint="eastAsia"/>
          <w:lang w:eastAsia="zh-CN"/>
        </w:rPr>
        <w:t xml:space="preserve">and </w:t>
      </w:r>
      <w:r>
        <w:rPr>
          <w:rFonts w:eastAsia="SimSun"/>
          <w:lang w:eastAsia="zh-CN"/>
        </w:rPr>
        <w:t xml:space="preserve">of </w:t>
      </w:r>
      <w:r w:rsidRPr="00B916EC">
        <w:rPr>
          <w:rFonts w:eastAsia="SimSun" w:hint="eastAsia"/>
          <w:lang w:eastAsia="zh-CN"/>
        </w:rPr>
        <w:t>counter</w:t>
      </w:r>
      <w:r w:rsidRPr="00B916EC">
        <w:t xml:space="preserve"> </w:t>
      </w:r>
      <w:r w:rsidRPr="00B916EC">
        <w:rPr>
          <w:rFonts w:eastAsia="SimSun" w:hint="eastAsia"/>
          <w:lang w:eastAsia="zh-CN"/>
        </w:rPr>
        <w:t xml:space="preserve">DAI </w:t>
      </w:r>
      <w:r>
        <w:rPr>
          <w:rFonts w:eastAsia="SimSun"/>
          <w:lang w:eastAsia="zh-CN"/>
        </w:rPr>
        <w:t xml:space="preserve">or </w:t>
      </w:r>
      <w:r w:rsidRPr="00B916EC">
        <w:rPr>
          <w:rFonts w:eastAsia="SimSun" w:hint="eastAsia"/>
          <w:lang w:eastAsia="zh-CN"/>
        </w:rPr>
        <w:t>total DAI</w:t>
      </w:r>
      <w:r w:rsidRPr="00B916EC">
        <w:rPr>
          <w:rFonts w:eastAsia="SimSun"/>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62006D" w:rsidRPr="00B916EC" w14:paraId="6C34F298" w14:textId="77777777" w:rsidTr="0062006D">
        <w:trPr>
          <w:cantSplit/>
          <w:jc w:val="center"/>
        </w:trPr>
        <w:tc>
          <w:tcPr>
            <w:tcW w:w="1368" w:type="dxa"/>
            <w:shd w:val="clear" w:color="auto" w:fill="E0E0E0"/>
            <w:vAlign w:val="center"/>
          </w:tcPr>
          <w:p w14:paraId="136AD2A8" w14:textId="77777777" w:rsidR="0062006D" w:rsidRPr="00B916EC" w:rsidRDefault="0062006D" w:rsidP="0062006D">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04202544" w14:textId="77777777" w:rsidR="0062006D" w:rsidRPr="00B916EC" w:rsidRDefault="0062006D" w:rsidP="0062006D">
            <w:pPr>
              <w:pStyle w:val="TAH"/>
              <w:rPr>
                <w:lang w:val="en-US"/>
              </w:rPr>
            </w:pPr>
            <w:r w:rsidRPr="00B916EC">
              <w:rPr>
                <w:rFonts w:eastAsia="SimSun" w:cs="Arial"/>
                <w:position w:val="-10"/>
                <w:lang w:eastAsia="zh-CN"/>
              </w:rPr>
              <w:object w:dxaOrig="560" w:dyaOrig="340" w14:anchorId="481A7CA4">
                <v:shape id="_x0000_i1319" type="#_x0000_t75" style="width:27.8pt;height:18.65pt" o:ole="">
                  <v:imagedata r:id="rId489" o:title=""/>
                </v:shape>
                <o:OLEObject Type="Embed" ProgID="Equation.3" ShapeID="_x0000_i1319" DrawAspect="Content" ObjectID="_1637577987" r:id="rId490"/>
              </w:object>
            </w:r>
            <w:r w:rsidRPr="00B916EC">
              <w:rPr>
                <w:rFonts w:eastAsia="SimSun" w:cs="Arial" w:hint="eastAsia"/>
                <w:lang w:eastAsia="zh-CN"/>
              </w:rPr>
              <w:t xml:space="preserve"> or</w:t>
            </w:r>
            <w:r w:rsidRPr="00B916EC">
              <w:rPr>
                <w:rFonts w:eastAsia="SimSun" w:cs="Arial"/>
                <w:lang w:eastAsia="zh-CN"/>
              </w:rPr>
              <w:t xml:space="preserve"> </w:t>
            </w:r>
            <w:r w:rsidRPr="00B916EC">
              <w:rPr>
                <w:rFonts w:eastAsia="SimSun" w:cs="Arial"/>
                <w:position w:val="-10"/>
                <w:lang w:eastAsia="zh-CN"/>
              </w:rPr>
              <w:object w:dxaOrig="540" w:dyaOrig="340" w14:anchorId="3B2C7FC9">
                <v:shape id="_x0000_i1320" type="#_x0000_t75" style="width:27.8pt;height:17.35pt" o:ole="">
                  <v:imagedata r:id="rId491" o:title=""/>
                </v:shape>
                <o:OLEObject Type="Embed" ProgID="Equation.3" ShapeID="_x0000_i1320" DrawAspect="Content" ObjectID="_1637577988" r:id="rId492"/>
              </w:object>
            </w:r>
            <w:r w:rsidRPr="00B916EC">
              <w:rPr>
                <w:rFonts w:eastAsia="SimSun" w:cs="Arial" w:hint="eastAsia"/>
                <w:lang w:eastAsia="zh-CN"/>
              </w:rPr>
              <w:t xml:space="preserve"> </w:t>
            </w:r>
          </w:p>
        </w:tc>
        <w:tc>
          <w:tcPr>
            <w:tcW w:w="6599" w:type="dxa"/>
            <w:shd w:val="clear" w:color="auto" w:fill="E0E0E0"/>
            <w:vAlign w:val="center"/>
          </w:tcPr>
          <w:p w14:paraId="604257F3" w14:textId="77777777" w:rsidR="0062006D" w:rsidRPr="00B916EC" w:rsidRDefault="0062006D" w:rsidP="0062006D">
            <w:pPr>
              <w:pStyle w:val="TAH"/>
              <w:rPr>
                <w:lang w:val="en-US" w:eastAsia="zh-CN"/>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00" w:dyaOrig="220" w14:anchorId="352F248D">
                <v:shape id="_x0000_i1321" type="#_x0000_t75" style="width:10.75pt;height:12.65pt" o:ole="">
                  <v:imagedata r:id="rId493" o:title=""/>
                </v:shape>
                <o:OLEObject Type="Embed" ProgID="Equation.3" ShapeID="_x0000_i1321" DrawAspect="Content" ObjectID="_1637577989" r:id="rId494"/>
              </w:object>
            </w:r>
            <w:r w:rsidRPr="00B916EC">
              <w:rPr>
                <w:rFonts w:eastAsia="SimSun" w:cs="Arial" w:hint="eastAsia"/>
                <w:lang w:eastAsia="zh-CN"/>
              </w:rPr>
              <w:t xml:space="preserve"> and </w:t>
            </w:r>
            <w:r w:rsidRPr="00B916EC">
              <w:rPr>
                <w:rFonts w:eastAsia="SimSun" w:cs="Arial"/>
                <w:position w:val="-4"/>
                <w:lang w:eastAsia="zh-CN"/>
              </w:rPr>
              <w:object w:dxaOrig="460" w:dyaOrig="220" w14:anchorId="6C9A0997">
                <v:shape id="_x0000_i1322" type="#_x0000_t75" style="width:21.8pt;height:12.65pt" o:ole="">
                  <v:imagedata r:id="rId495" o:title=""/>
                </v:shape>
                <o:OLEObject Type="Embed" ProgID="Equation.3" ShapeID="_x0000_i1322" DrawAspect="Content" ObjectID="_1637577990" r:id="rId496"/>
              </w:object>
            </w:r>
          </w:p>
        </w:tc>
      </w:tr>
      <w:tr w:rsidR="0062006D" w:rsidRPr="00B916EC" w14:paraId="17EB17EA" w14:textId="77777777" w:rsidTr="0062006D">
        <w:trPr>
          <w:cantSplit/>
          <w:jc w:val="center"/>
        </w:trPr>
        <w:tc>
          <w:tcPr>
            <w:tcW w:w="1368" w:type="dxa"/>
            <w:vAlign w:val="center"/>
          </w:tcPr>
          <w:p w14:paraId="464BB1F2" w14:textId="77777777" w:rsidR="0062006D" w:rsidRPr="00B916EC" w:rsidRDefault="0062006D" w:rsidP="0062006D">
            <w:pPr>
              <w:pStyle w:val="TAC"/>
              <w:rPr>
                <w:lang w:val="en-US"/>
              </w:rPr>
            </w:pPr>
            <w:r w:rsidRPr="00B916EC">
              <w:rPr>
                <w:lang w:val="en-US"/>
              </w:rPr>
              <w:t>0,0</w:t>
            </w:r>
          </w:p>
        </w:tc>
        <w:tc>
          <w:tcPr>
            <w:tcW w:w="1890" w:type="dxa"/>
            <w:vAlign w:val="center"/>
          </w:tcPr>
          <w:p w14:paraId="60F66D26" w14:textId="77777777" w:rsidR="0062006D" w:rsidRPr="00B916EC" w:rsidRDefault="0062006D" w:rsidP="0062006D">
            <w:pPr>
              <w:pStyle w:val="TAC"/>
              <w:rPr>
                <w:lang w:val="en-US"/>
              </w:rPr>
            </w:pPr>
            <w:r w:rsidRPr="00B916EC">
              <w:rPr>
                <w:lang w:val="en-US"/>
              </w:rPr>
              <w:t>1</w:t>
            </w:r>
          </w:p>
        </w:tc>
        <w:tc>
          <w:tcPr>
            <w:tcW w:w="6599" w:type="dxa"/>
            <w:vAlign w:val="center"/>
          </w:tcPr>
          <w:p w14:paraId="68C63BA5" w14:textId="77777777" w:rsidR="0062006D" w:rsidRPr="00B916EC" w:rsidRDefault="0062006D" w:rsidP="0062006D">
            <w:pPr>
              <w:pStyle w:val="TAC"/>
              <w:rPr>
                <w:rFonts w:eastAsia="SimSun"/>
                <w:lang w:val="en-US" w:eastAsia="zh-CN"/>
              </w:rPr>
            </w:pPr>
            <w:r w:rsidRPr="00B916EC">
              <w:rPr>
                <w:b/>
                <w:position w:val="-10"/>
              </w:rPr>
              <w:object w:dxaOrig="1579" w:dyaOrig="300" w14:anchorId="6C6ED3EC">
                <v:shape id="_x0000_i1323" type="#_x0000_t75" style="width:79.6pt;height:15.15pt" o:ole="">
                  <v:imagedata r:id="rId497" o:title=""/>
                </v:shape>
                <o:OLEObject Type="Embed" ProgID="Equation.3" ShapeID="_x0000_i1323" DrawAspect="Content" ObjectID="_1637577991" r:id="rId498"/>
              </w:object>
            </w:r>
          </w:p>
        </w:tc>
      </w:tr>
      <w:tr w:rsidR="0062006D" w:rsidRPr="00B916EC" w14:paraId="7F7D4A08" w14:textId="77777777" w:rsidTr="0062006D">
        <w:trPr>
          <w:cantSplit/>
          <w:jc w:val="center"/>
        </w:trPr>
        <w:tc>
          <w:tcPr>
            <w:tcW w:w="1368" w:type="dxa"/>
            <w:vAlign w:val="center"/>
          </w:tcPr>
          <w:p w14:paraId="31011FDC" w14:textId="77777777" w:rsidR="0062006D" w:rsidRPr="00B916EC" w:rsidRDefault="0062006D" w:rsidP="0062006D">
            <w:pPr>
              <w:pStyle w:val="TAC"/>
              <w:rPr>
                <w:lang w:val="en-US"/>
              </w:rPr>
            </w:pPr>
            <w:r w:rsidRPr="00B916EC">
              <w:rPr>
                <w:lang w:val="en-US"/>
              </w:rPr>
              <w:t>0,1</w:t>
            </w:r>
          </w:p>
        </w:tc>
        <w:tc>
          <w:tcPr>
            <w:tcW w:w="1890" w:type="dxa"/>
            <w:vAlign w:val="center"/>
          </w:tcPr>
          <w:p w14:paraId="13300913" w14:textId="77777777" w:rsidR="0062006D" w:rsidRPr="00B916EC" w:rsidRDefault="0062006D" w:rsidP="0062006D">
            <w:pPr>
              <w:pStyle w:val="TAC"/>
              <w:rPr>
                <w:lang w:val="en-US"/>
              </w:rPr>
            </w:pPr>
            <w:r w:rsidRPr="00B916EC">
              <w:rPr>
                <w:lang w:val="en-US"/>
              </w:rPr>
              <w:t>2</w:t>
            </w:r>
          </w:p>
        </w:tc>
        <w:tc>
          <w:tcPr>
            <w:tcW w:w="6599" w:type="dxa"/>
            <w:vAlign w:val="center"/>
          </w:tcPr>
          <w:p w14:paraId="34D8E2B0" w14:textId="77777777" w:rsidR="0062006D" w:rsidRPr="00B916EC" w:rsidRDefault="0062006D" w:rsidP="0062006D">
            <w:pPr>
              <w:pStyle w:val="TAC"/>
              <w:rPr>
                <w:rFonts w:eastAsia="SimSun"/>
                <w:lang w:val="en-US" w:eastAsia="zh-CN"/>
              </w:rPr>
            </w:pPr>
            <w:r w:rsidRPr="00B916EC">
              <w:rPr>
                <w:b/>
                <w:position w:val="-10"/>
              </w:rPr>
              <w:object w:dxaOrig="1620" w:dyaOrig="300" w14:anchorId="72C4FE7D">
                <v:shape id="_x0000_i1324" type="#_x0000_t75" style="width:80.2pt;height:15.15pt" o:ole="">
                  <v:imagedata r:id="rId499" o:title=""/>
                </v:shape>
                <o:OLEObject Type="Embed" ProgID="Equation.3" ShapeID="_x0000_i1324" DrawAspect="Content" ObjectID="_1637577992" r:id="rId500"/>
              </w:object>
            </w:r>
          </w:p>
        </w:tc>
      </w:tr>
      <w:tr w:rsidR="0062006D" w:rsidRPr="00B916EC" w14:paraId="490D6731" w14:textId="77777777" w:rsidTr="0062006D">
        <w:trPr>
          <w:cantSplit/>
          <w:jc w:val="center"/>
        </w:trPr>
        <w:tc>
          <w:tcPr>
            <w:tcW w:w="1368" w:type="dxa"/>
            <w:vAlign w:val="center"/>
          </w:tcPr>
          <w:p w14:paraId="048E1BC8" w14:textId="77777777" w:rsidR="0062006D" w:rsidRPr="00B916EC" w:rsidRDefault="0062006D" w:rsidP="0062006D">
            <w:pPr>
              <w:pStyle w:val="TAC"/>
              <w:rPr>
                <w:lang w:val="en-US"/>
              </w:rPr>
            </w:pPr>
            <w:r w:rsidRPr="00B916EC">
              <w:rPr>
                <w:lang w:val="en-US"/>
              </w:rPr>
              <w:t>1,0</w:t>
            </w:r>
          </w:p>
        </w:tc>
        <w:tc>
          <w:tcPr>
            <w:tcW w:w="1890" w:type="dxa"/>
            <w:vAlign w:val="center"/>
          </w:tcPr>
          <w:p w14:paraId="5ACC7955" w14:textId="77777777" w:rsidR="0062006D" w:rsidRPr="00B916EC" w:rsidRDefault="0062006D" w:rsidP="0062006D">
            <w:pPr>
              <w:pStyle w:val="TAC"/>
              <w:rPr>
                <w:lang w:val="en-US"/>
              </w:rPr>
            </w:pPr>
            <w:r w:rsidRPr="00B916EC">
              <w:rPr>
                <w:lang w:val="en-US"/>
              </w:rPr>
              <w:t>3</w:t>
            </w:r>
          </w:p>
        </w:tc>
        <w:tc>
          <w:tcPr>
            <w:tcW w:w="6599" w:type="dxa"/>
            <w:vAlign w:val="center"/>
          </w:tcPr>
          <w:p w14:paraId="71579C20" w14:textId="77777777" w:rsidR="0062006D" w:rsidRPr="00B916EC" w:rsidRDefault="0062006D" w:rsidP="0062006D">
            <w:pPr>
              <w:pStyle w:val="TAC"/>
              <w:rPr>
                <w:rFonts w:eastAsia="SimSun"/>
                <w:lang w:val="en-US" w:eastAsia="zh-CN"/>
              </w:rPr>
            </w:pPr>
            <w:r w:rsidRPr="00B916EC">
              <w:rPr>
                <w:b/>
                <w:position w:val="-10"/>
              </w:rPr>
              <w:object w:dxaOrig="1600" w:dyaOrig="300" w14:anchorId="0A64080F">
                <v:shape id="_x0000_i1325" type="#_x0000_t75" style="width:80.2pt;height:15.15pt" o:ole="">
                  <v:imagedata r:id="rId501" o:title=""/>
                </v:shape>
                <o:OLEObject Type="Embed" ProgID="Equation.3" ShapeID="_x0000_i1325" DrawAspect="Content" ObjectID="_1637577993" r:id="rId502"/>
              </w:object>
            </w:r>
          </w:p>
        </w:tc>
      </w:tr>
      <w:tr w:rsidR="0062006D" w:rsidRPr="00B916EC" w14:paraId="37DAFB10" w14:textId="77777777" w:rsidTr="0062006D">
        <w:trPr>
          <w:cantSplit/>
          <w:jc w:val="center"/>
        </w:trPr>
        <w:tc>
          <w:tcPr>
            <w:tcW w:w="1368" w:type="dxa"/>
            <w:vAlign w:val="center"/>
          </w:tcPr>
          <w:p w14:paraId="223CAE7A" w14:textId="77777777" w:rsidR="0062006D" w:rsidRPr="00B916EC" w:rsidRDefault="0062006D" w:rsidP="0062006D">
            <w:pPr>
              <w:pStyle w:val="TAC"/>
              <w:rPr>
                <w:lang w:val="en-US"/>
              </w:rPr>
            </w:pPr>
            <w:r w:rsidRPr="00B916EC">
              <w:rPr>
                <w:lang w:val="en-US"/>
              </w:rPr>
              <w:t>1,1</w:t>
            </w:r>
          </w:p>
        </w:tc>
        <w:tc>
          <w:tcPr>
            <w:tcW w:w="1890" w:type="dxa"/>
            <w:vAlign w:val="center"/>
          </w:tcPr>
          <w:p w14:paraId="0CFE3279" w14:textId="77777777" w:rsidR="0062006D" w:rsidRPr="00B916EC" w:rsidRDefault="0062006D" w:rsidP="0062006D">
            <w:pPr>
              <w:pStyle w:val="TAC"/>
              <w:rPr>
                <w:lang w:val="en-US"/>
              </w:rPr>
            </w:pPr>
            <w:r w:rsidRPr="00B916EC">
              <w:rPr>
                <w:lang w:val="en-US"/>
              </w:rPr>
              <w:t>4</w:t>
            </w:r>
          </w:p>
        </w:tc>
        <w:tc>
          <w:tcPr>
            <w:tcW w:w="6599" w:type="dxa"/>
            <w:vAlign w:val="center"/>
          </w:tcPr>
          <w:p w14:paraId="0EE30F9F" w14:textId="77777777" w:rsidR="0062006D" w:rsidRPr="00B916EC" w:rsidRDefault="0062006D" w:rsidP="0062006D">
            <w:pPr>
              <w:pStyle w:val="TAC"/>
              <w:rPr>
                <w:rFonts w:eastAsia="SimSun"/>
                <w:lang w:val="en-US" w:eastAsia="zh-CN"/>
              </w:rPr>
            </w:pPr>
            <w:r w:rsidRPr="00B916EC">
              <w:rPr>
                <w:b/>
                <w:position w:val="-10"/>
              </w:rPr>
              <w:object w:dxaOrig="1620" w:dyaOrig="300" w14:anchorId="3A95EAA9">
                <v:shape id="_x0000_i1326" type="#_x0000_t75" style="width:80.2pt;height:15.15pt" o:ole="">
                  <v:imagedata r:id="rId503" o:title=""/>
                </v:shape>
                <o:OLEObject Type="Embed" ProgID="Equation.3" ShapeID="_x0000_i1326" DrawAspect="Content" ObjectID="_1637577994" r:id="rId504"/>
              </w:object>
            </w:r>
          </w:p>
        </w:tc>
      </w:tr>
    </w:tbl>
    <w:p w14:paraId="66DE6668" w14:textId="77777777" w:rsidR="0062006D" w:rsidRPr="00B916EC" w:rsidRDefault="0062006D" w:rsidP="0062006D"/>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B8B99D7" w14:textId="77777777" w:rsidR="00E04099" w:rsidRPr="00E04099" w:rsidRDefault="00E04099" w:rsidP="00E04099">
      <w:pPr>
        <w:keepNext/>
        <w:keepLines/>
        <w:spacing w:before="180"/>
        <w:ind w:left="1134" w:hanging="1134"/>
        <w:jc w:val="center"/>
        <w:outlineLvl w:val="1"/>
        <w:rPr>
          <w:rFonts w:eastAsia="SimSun"/>
          <w:noProof/>
          <w:color w:val="FF0000"/>
          <w:sz w:val="24"/>
          <w:lang w:eastAsia="zh-CN"/>
        </w:rPr>
      </w:pPr>
    </w:p>
    <w:p w14:paraId="67AD6871" w14:textId="4E852872" w:rsidR="00DB4D0F" w:rsidRPr="00B916EC" w:rsidRDefault="00DB4D0F" w:rsidP="00DB4D0F">
      <w:pPr>
        <w:pStyle w:val="Heading3"/>
      </w:pPr>
      <w:r w:rsidRPr="00B916EC">
        <w:t>9.2.1</w:t>
      </w:r>
      <w:r w:rsidRPr="00B916EC">
        <w:tab/>
      </w:r>
      <w:r w:rsidR="00BA0BE3" w:rsidRPr="00B916EC">
        <w:t>PUCCH Resource Sets</w:t>
      </w:r>
      <w:bookmarkEnd w:id="7"/>
      <w:bookmarkEnd w:id="8"/>
      <w:bookmarkEnd w:id="9"/>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327" type="#_x0000_t75" style="width:23.35pt;height:18.65pt" o:ole="">
            <v:imagedata r:id="rId505" o:title=""/>
          </v:shape>
          <o:OLEObject Type="Embed" ProgID="Equation.3" ShapeID="_x0000_i1327" DrawAspect="Content" ObjectID="_1637577995" r:id="rId506"/>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328" type="#_x0000_t75" style="width:30.65pt;height:18.65pt" o:ole="">
            <v:imagedata r:id="rId507" o:title=""/>
          </v:shape>
          <o:OLEObject Type="Embed" ProgID="Equation.3" ShapeID="_x0000_i1328" DrawAspect="Content" ObjectID="_1637577996" r:id="rId508"/>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3EDDEA64" w:rsidR="00BE33B4" w:rsidRDefault="00C90E14" w:rsidP="00BE33B4">
      <w:pPr>
        <w:rPr>
          <w:color w:val="000000"/>
        </w:rPr>
      </w:pPr>
      <w:r w:rsidRPr="00EE027F">
        <w:t xml:space="preserve">If the UE provides HARQ-ACK information in a PUCCH transmission in response to detecting a DCI format </w:t>
      </w:r>
      <w:r>
        <w:t>1_0</w:t>
      </w:r>
      <w:r w:rsidRPr="00EE027F">
        <w:t xml:space="preserve"> or </w:t>
      </w:r>
      <w:r>
        <w:t>DCI format 1_1</w:t>
      </w:r>
      <w:r w:rsidRPr="00EE027F">
        <w:t>, the UE determines a</w:t>
      </w:r>
      <w:r w:rsidRPr="00EE027F">
        <w:rPr>
          <w:lang w:val="en-US"/>
        </w:rPr>
        <w:t xml:space="preserve"> PUCCH resource with index </w:t>
      </w:r>
      <w:r w:rsidRPr="00EE027F">
        <w:rPr>
          <w:position w:val="-10"/>
        </w:rPr>
        <w:object w:dxaOrig="540" w:dyaOrig="340" w14:anchorId="25C01295">
          <v:shape id="_x0000_i1329" type="#_x0000_t75" style="width:27.8pt;height:18.65pt" o:ole="">
            <v:imagedata r:id="rId509" o:title=""/>
          </v:shape>
          <o:OLEObject Type="Embed" ProgID="Equation.3" ShapeID="_x0000_i1329" DrawAspect="Content" ObjectID="_1637577997" r:id="rId510"/>
        </w:object>
      </w:r>
      <w:r w:rsidRPr="00EE027F">
        <w:t xml:space="preserve">,  </w:t>
      </w:r>
      <w:r w:rsidRPr="00EE027F">
        <w:rPr>
          <w:position w:val="-10"/>
        </w:rPr>
        <w:object w:dxaOrig="1260" w:dyaOrig="340" w14:anchorId="5495ABFA">
          <v:shape id="_x0000_i1330" type="#_x0000_t75" style="width:63.45pt;height:18.65pt" o:ole="">
            <v:imagedata r:id="rId511" o:title=""/>
          </v:shape>
          <o:OLEObject Type="Embed" ProgID="Equation.3" ShapeID="_x0000_i1330" DrawAspect="Content" ObjectID="_1637577998" r:id="rId512"/>
        </w:object>
      </w:r>
      <w:r w:rsidRPr="00EE027F">
        <w:t xml:space="preserve">, </w:t>
      </w:r>
      <w:r w:rsidRPr="00EE027F">
        <w:rPr>
          <w:lang w:val="en-US"/>
        </w:rPr>
        <w:t>as</w:t>
      </w:r>
      <w:r w:rsidRPr="00EE027F">
        <w:t xml:space="preserve"> </w:t>
      </w:r>
      <w:r w:rsidRPr="00EE027F">
        <w:rPr>
          <w:position w:val="-30"/>
        </w:rPr>
        <w:object w:dxaOrig="2320" w:dyaOrig="700" w14:anchorId="0CF38B76">
          <v:shape id="_x0000_i1331" type="#_x0000_t75" style="width:122.55pt;height:36pt" o:ole="">
            <v:imagedata r:id="rId513" o:title=""/>
          </v:shape>
          <o:OLEObject Type="Embed" ProgID="Equation.3" ShapeID="_x0000_i1331" DrawAspect="Content" ObjectID="_1637577999" r:id="rId514"/>
        </w:object>
      </w:r>
      <w:r w:rsidRPr="00EE027F">
        <w:t xml:space="preserve">, where </w:t>
      </w:r>
      <w:r w:rsidRPr="00EE027F">
        <w:rPr>
          <w:position w:val="-10"/>
        </w:rPr>
        <w:object w:dxaOrig="480" w:dyaOrig="300" w14:anchorId="7639E815">
          <v:shape id="_x0000_i1332" type="#_x0000_t75" style="width:21.8pt;height:14.2pt" o:ole="">
            <v:imagedata r:id="rId515" o:title=""/>
          </v:shape>
          <o:OLEObject Type="Embed" ProgID="Equation.3" ShapeID="_x0000_i1332" DrawAspect="Content" ObjectID="_1637578000" r:id="rId516"/>
        </w:object>
      </w:r>
      <w:r w:rsidRPr="00EE027F">
        <w:t xml:space="preserve"> is a number of CCEs in a CORESET of a PDCCH reception with DCI format</w:t>
      </w:r>
      <w:r>
        <w:t xml:space="preserve"> 1_0 or DCI format 1_1</w:t>
      </w:r>
      <w:r w:rsidRPr="00EE027F">
        <w:t xml:space="preserve">, as described in Subclause 10.1, </w:t>
      </w:r>
      <w:r w:rsidRPr="00EE027F">
        <w:rPr>
          <w:position w:val="-12"/>
        </w:rPr>
        <w:object w:dxaOrig="520" w:dyaOrig="360" w14:anchorId="26897301">
          <v:shape id="_x0000_i1333" type="#_x0000_t75" style="width:26.85pt;height:18.65pt" o:ole="">
            <v:imagedata r:id="rId517" o:title=""/>
          </v:shape>
          <o:OLEObject Type="Embed" ProgID="Equation.3" ShapeID="_x0000_i1333" DrawAspect="Content" ObjectID="_1637578001" r:id="rId518"/>
        </w:object>
      </w:r>
      <w:r w:rsidRPr="00EE027F">
        <w:t xml:space="preserve"> is the index of a first CCE for the PDCCH reception, and </w:t>
      </w:r>
      <w:r w:rsidRPr="00EE027F">
        <w:rPr>
          <w:position w:val="-10"/>
        </w:rPr>
        <w:object w:dxaOrig="400" w:dyaOrig="340" w14:anchorId="020DAD22">
          <v:shape id="_x0000_i1334" type="#_x0000_t75" style="width:21.8pt;height:18.65pt" o:ole="">
            <v:imagedata r:id="rId519" o:title=""/>
          </v:shape>
          <o:OLEObject Type="Embed" ProgID="Equation.3" ShapeID="_x0000_i1334" DrawAspect="Content" ObjectID="_1637578002" r:id="rId520"/>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t xml:space="preserve"> 1_0 or DCI format 1_1</w:t>
      </w:r>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335" type="#_x0000_t75" style="width:57.8pt;height:15.15pt" o:ole="">
            <v:imagedata r:id="rId521" o:title=""/>
          </v:shape>
          <o:OLEObject Type="Embed" ProgID="Equation.3" ShapeID="_x0000_i1335" DrawAspect="Content" ObjectID="_1637578003" r:id="rId522"/>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336" type="#_x0000_t75" style="width:93.45pt;height:16.75pt" o:ole="">
            <v:imagedata r:id="rId523" o:title=""/>
          </v:shape>
          <o:OLEObject Type="Embed" ProgID="Equation.3" ShapeID="_x0000_i1336" DrawAspect="Content" ObjectID="_1637578004" r:id="rId524"/>
        </w:object>
      </w:r>
      <w:r>
        <w:rPr>
          <w:lang w:val="en-US"/>
        </w:rPr>
        <w:t xml:space="preserve"> and the PRB index of the PUCCH transmission in the second hop as </w:t>
      </w:r>
      <w:r w:rsidR="00906C6C" w:rsidRPr="009F1E1D">
        <w:rPr>
          <w:position w:val="-10"/>
        </w:rPr>
        <w:object w:dxaOrig="2700" w:dyaOrig="340" w14:anchorId="0194AB23">
          <v:shape id="_x0000_i1337" type="#_x0000_t75" style="width:136.4pt;height:15.8pt" o:ole="">
            <v:imagedata r:id="rId525" o:title=""/>
          </v:shape>
          <o:OLEObject Type="Embed" ProgID="Equation.3" ShapeID="_x0000_i1337" DrawAspect="Content" ObjectID="_1637578005" r:id="rId526"/>
        </w:object>
      </w:r>
      <w:r>
        <w:rPr>
          <w:lang w:val="en-US"/>
        </w:rPr>
        <w:t xml:space="preserve">, where </w:t>
      </w:r>
      <w:r w:rsidRPr="009F1E1D">
        <w:rPr>
          <w:position w:val="-10"/>
        </w:rPr>
        <w:object w:dxaOrig="380" w:dyaOrig="300" w14:anchorId="3F760CD8">
          <v:shape id="_x0000_i1338" type="#_x0000_t75" style="width:21.8pt;height:15.15pt" o:ole="">
            <v:imagedata r:id="rId527" o:title=""/>
          </v:shape>
          <o:OLEObject Type="Embed" ProgID="Equation.3" ShapeID="_x0000_i1338" DrawAspect="Content" ObjectID="_1637578006" r:id="rId528"/>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339" type="#_x0000_t75" style="width:63.8pt;height:16.75pt" o:ole="">
            <v:imagedata r:id="rId529" o:title=""/>
          </v:shape>
          <o:OLEObject Type="Embed" ProgID="Equation.3" ShapeID="_x0000_i1339" DrawAspect="Content" ObjectID="_1637578007" r:id="rId530"/>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340" type="#_x0000_t75" style="width:57.8pt;height:15.15pt" o:ole="">
            <v:imagedata r:id="rId531" o:title=""/>
          </v:shape>
          <o:OLEObject Type="Embed" ProgID="Equation.3" ShapeID="_x0000_i1340" DrawAspect="Content" ObjectID="_1637578008" r:id="rId532"/>
        </w:object>
      </w:r>
    </w:p>
    <w:p w14:paraId="08729160" w14:textId="77777777" w:rsidR="00BE33B4" w:rsidRPr="00EC2BC0" w:rsidRDefault="00BE33B4" w:rsidP="00BE33B4">
      <w:pPr>
        <w:pStyle w:val="B1"/>
        <w:rPr>
          <w:lang w:val="en-US"/>
        </w:rPr>
      </w:pPr>
      <w:r>
        <w:lastRenderedPageBreak/>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341" type="#_x0000_t75" style="width:165.8pt;height:18.65pt" o:ole="">
            <v:imagedata r:id="rId533" o:title=""/>
          </v:shape>
          <o:OLEObject Type="Embed" ProgID="Equation.3" ShapeID="_x0000_i1341" DrawAspect="Content" ObjectID="_1637578009" r:id="rId534"/>
        </w:object>
      </w:r>
      <w:r>
        <w:rPr>
          <w:lang w:val="en-US"/>
        </w:rPr>
        <w:t xml:space="preserve"> and the PRB index of the PUCCH transmission in the second hop as </w:t>
      </w:r>
      <w:r w:rsidR="00906C6C" w:rsidRPr="009F1E1D">
        <w:rPr>
          <w:position w:val="-10"/>
        </w:rPr>
        <w:object w:dxaOrig="2240" w:dyaOrig="340" w14:anchorId="2EE78C93">
          <v:shape id="_x0000_i1342" type="#_x0000_t75" style="width:122.2pt;height:18.65pt" o:ole="">
            <v:imagedata r:id="rId535" o:title=""/>
          </v:shape>
          <o:OLEObject Type="Embed" ProgID="Equation.3" ShapeID="_x0000_i1342" DrawAspect="Content" ObjectID="_1637578010" r:id="rId536"/>
        </w:object>
      </w:r>
      <w:r>
        <w:rPr>
          <w:lang w:val="en-US"/>
        </w:rPr>
        <w:t xml:space="preserve"> </w:t>
      </w:r>
    </w:p>
    <w:p w14:paraId="2E3FC527" w14:textId="77777777" w:rsidR="00BE33B4" w:rsidRPr="001322F1" w:rsidRDefault="00BE33B4" w:rsidP="00BE33B4">
      <w:pPr>
        <w:pStyle w:val="B1"/>
        <w:rPr>
          <w:lang w:val="en-GB"/>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343" type="#_x0000_t75" style="width:80.2pt;height:15.8pt" o:ole="">
            <v:imagedata r:id="rId537" o:title=""/>
          </v:shape>
          <o:OLEObject Type="Embed" ProgID="Equation.3" ShapeID="_x0000_i1343" DrawAspect="Content" ObjectID="_1637578011" r:id="rId538"/>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77777777" w:rsidR="005D18AD" w:rsidRPr="00EE027F" w:rsidRDefault="005D18AD" w:rsidP="005D18AD">
      <w:r w:rsidRPr="00EE027F">
        <w:lastRenderedPageBreak/>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344" type="#_x0000_t75" style="width:20.2pt;height:15.8pt" o:ole="">
            <v:imagedata r:id="rId541" o:title=""/>
          </v:shape>
          <o:OLEObject Type="Embed" ProgID="Equation.3" ShapeID="_x0000_i1344" DrawAspect="Content" ObjectID="_1637578012" r:id="rId542"/>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345" type="#_x0000_t75" style="width:44.2pt;height:18.65pt" o:ole="">
            <v:imagedata r:id="rId543" o:title=""/>
          </v:shape>
          <o:OLEObject Type="Embed" ProgID="Equation.3" ShapeID="_x0000_i1345" DrawAspect="Content" ObjectID="_1637578013" r:id="rId544"/>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346" type="#_x0000_t75" style="width:57.8pt;height:18.65pt" o:ole="">
            <v:imagedata r:id="rId545" o:title=""/>
          </v:shape>
          <o:OLEObject Type="Embed" ProgID="Equation.3" ShapeID="_x0000_i1346" DrawAspect="Content" ObjectID="_1637578014" r:id="rId546"/>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347" type="#_x0000_t75" style="width:15.8pt;height:18.65pt" o:ole="">
            <v:imagedata r:id="rId547" o:title=""/>
          </v:shape>
          <o:OLEObject Type="Embed" ProgID="Equation.3" ShapeID="_x0000_i1347" DrawAspect="Content" ObjectID="_1637578015" r:id="rId548"/>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348" type="#_x0000_t75" style="width:15.8pt;height:18.65pt" o:ole="">
            <v:imagedata r:id="rId547" o:title=""/>
          </v:shape>
          <o:OLEObject Type="Embed" ProgID="Equation.3" ShapeID="_x0000_i1348" DrawAspect="Content" ObjectID="_1637578016" r:id="rId549"/>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349" type="#_x0000_t75" style="width:1in;height:18.65pt" o:ole="">
            <v:imagedata r:id="rId550" o:title=""/>
          </v:shape>
          <o:OLEObject Type="Embed" ProgID="Equation.3" ShapeID="_x0000_i1349" DrawAspect="Content" ObjectID="_1637578017" r:id="rId551"/>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350" type="#_x0000_t75" style="width:16.75pt;height:18.65pt" o:ole="">
            <v:imagedata r:id="rId552" o:title=""/>
          </v:shape>
          <o:OLEObject Type="Embed" ProgID="Equation.3" ShapeID="_x0000_i1350" DrawAspect="Content" ObjectID="_1637578018" r:id="rId553"/>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351" type="#_x0000_t75" style="width:15.8pt;height:18.65pt" o:ole="">
            <v:imagedata r:id="rId552" o:title=""/>
          </v:shape>
          <o:OLEObject Type="Embed" ProgID="Equation.3" ShapeID="_x0000_i1351" DrawAspect="Content" ObjectID="_1637578019" r:id="rId554"/>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352" type="#_x0000_t75" style="width:79.6pt;height:18.65pt" o:ole="">
            <v:imagedata r:id="rId555" o:title=""/>
          </v:shape>
          <o:OLEObject Type="Embed" ProgID="Equation.3" ShapeID="_x0000_i1352" DrawAspect="Content" ObjectID="_1637578020" r:id="rId556"/>
        </w:object>
      </w:r>
      <w:r w:rsidR="00D855F9" w:rsidRPr="00B916EC">
        <w:rPr>
          <w:rFonts w:eastAsia="SimSun" w:cs="Arial"/>
          <w:lang w:val="en-US" w:eastAsia="zh-CN"/>
        </w:rPr>
        <w:t>.</w:t>
      </w:r>
      <w:r w:rsidR="007D5A3F">
        <w:t xml:space="preserve"> </w:t>
      </w:r>
    </w:p>
    <w:p w14:paraId="7427E045" w14:textId="77777777" w:rsidR="003A4402" w:rsidRDefault="003A4402" w:rsidP="003A4402">
      <w:pPr>
        <w:rPr>
          <w:ins w:id="87" w:author="Aris Papasakellariou" w:date="2019-11-09T19:36:00Z"/>
        </w:rPr>
      </w:pPr>
      <w:ins w:id="88" w:author="Aris Papasakellariou" w:date="2019-11-09T19:36:00Z">
        <w:r>
          <w:t xml:space="preserve">If the UE is provided more than one </w:t>
        </w:r>
        <w:commentRangeStart w:id="89"/>
        <w:r>
          <w:t>active</w:t>
        </w:r>
      </w:ins>
      <w:commentRangeEnd w:id="89"/>
      <w:r w:rsidR="005B4CFB">
        <w:rPr>
          <w:rStyle w:val="CommentReference"/>
          <w:lang w:val="x-none"/>
        </w:rPr>
        <w:commentReference w:id="89"/>
      </w:r>
      <w:ins w:id="90" w:author="Aris Papasakellariou" w:date="2019-11-09T19:36:00Z">
        <w:r>
          <w:t xml:space="preserve"> SPS PDSCH configurations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is provided by </w:t>
        </w:r>
        <w:r>
          <w:rPr>
            <w:i/>
            <w:iCs/>
          </w:rPr>
          <w:t>SPS-PUCCH-AN-List</w:t>
        </w:r>
        <w:r>
          <w:t xml:space="preserve"> a set of PUCCH resources and determines a PUCCH resource to be </w:t>
        </w:r>
      </w:ins>
    </w:p>
    <w:p w14:paraId="38D3BDCA" w14:textId="77777777" w:rsidR="003A4402" w:rsidRDefault="003A4402" w:rsidP="003A4402">
      <w:pPr>
        <w:pStyle w:val="B1"/>
        <w:rPr>
          <w:ins w:id="91" w:author="Aris Papasakellariou" w:date="2019-11-09T19:36:00Z"/>
        </w:rPr>
      </w:pPr>
      <w:ins w:id="92" w:author="Aris Papasakellariou" w:date="2019-11-09T19:36: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r>
            <w:rPr>
              <w:rFonts w:ascii="Cambria Math" w:eastAsia="SimSun" w:cs="Arial"/>
              <w:lang w:eastAsia="zh-CN"/>
            </w:rPr>
            <m:t>2</m:t>
          </m:r>
        </m:oMath>
        <w:r>
          <w:rPr>
            <w:rFonts w:eastAsia="SimSun" w:cs="Arial"/>
            <w:lang w:val="en-US" w:eastAsia="zh-CN"/>
          </w:rPr>
          <w:t>, or</w:t>
        </w:r>
      </w:ins>
    </w:p>
    <w:p w14:paraId="2E24B8A3" w14:textId="77777777" w:rsidR="003A4402" w:rsidRDefault="003A4402" w:rsidP="003A4402">
      <w:pPr>
        <w:pStyle w:val="B1"/>
        <w:rPr>
          <w:ins w:id="93" w:author="Aris Papasakellariou" w:date="2019-11-09T19:36:00Z"/>
        </w:rPr>
      </w:pPr>
      <w:ins w:id="94" w:author="Aris Papasakellariou" w:date="2019-11-09T19:36: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eastAsia="SimSun" w:cs="Arial"/>
              <w:lang w:eastAsia="zh-CN"/>
            </w:rPr>
            <m:t>2&lt;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1 or is otherwise</w:t>
        </w:r>
        <w:r>
          <w:rPr>
            <w:rFonts w:eastAsia="SimSun" w:cs="Arial"/>
            <w:lang w:val="en-US" w:eastAsia="zh-CN"/>
          </w:rPr>
          <w:t xml:space="preserve"> equal to 1706, or</w:t>
        </w:r>
      </w:ins>
    </w:p>
    <w:p w14:paraId="51CC1F47" w14:textId="77777777" w:rsidR="003A4402" w:rsidRDefault="003A4402" w:rsidP="003A4402">
      <w:pPr>
        <w:pStyle w:val="B1"/>
        <w:rPr>
          <w:ins w:id="95" w:author="Aris Papasakellariou" w:date="2019-11-09T19:36:00Z"/>
          <w:rFonts w:eastAsia="SimSun" w:cs="Arial"/>
          <w:lang w:val="en-US" w:eastAsia="zh-CN"/>
        </w:rPr>
      </w:pPr>
      <w:ins w:id="96" w:author="Aris Papasakellariou" w:date="2019-11-09T19:36: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r>
            <w:rPr>
              <w:rFonts w:ascii="Cambria Math" w:eastAsia="SimSun" w:cs="Arial"/>
              <w:lang w:eastAsia="zh-CN"/>
            </w:rPr>
            <m:t>&lt;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2 or is otherwise</w:t>
        </w:r>
        <w:r>
          <w:rPr>
            <w:rFonts w:eastAsia="SimSun" w:cs="Arial"/>
            <w:lang w:val="en-US" w:eastAsia="zh-CN"/>
          </w:rPr>
          <w:t xml:space="preserve"> equal to 1706, or</w:t>
        </w:r>
      </w:ins>
    </w:p>
    <w:p w14:paraId="78D698FD" w14:textId="551AD14F" w:rsidR="007C0FC9" w:rsidRPr="00B916EC" w:rsidDel="00B85C24" w:rsidRDefault="003A4402" w:rsidP="003A4402">
      <w:pPr>
        <w:pStyle w:val="B1"/>
        <w:rPr>
          <w:del w:id="97" w:author="Aris Papasakellariou [2]" w:date="2019-10-28T09:42:00Z"/>
        </w:rPr>
      </w:pPr>
      <w:ins w:id="98" w:author="Aris Papasakellariou" w:date="2019-11-09T19:36: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3, if provided, if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2,SPS</m:t>
              </m:r>
            </m:sub>
          </m:sSub>
          <m:r>
            <w:rPr>
              <w:rFonts w:ascii="Cambria Math" w:eastAsia="SimSun" w:cs="Arial"/>
              <w:lang w:eastAsia="zh-CN"/>
            </w:rPr>
            <m:t>&lt;</m:t>
          </m:r>
          <m:sSub>
            <m:sSubPr>
              <m:ctrlPr>
                <w:rPr>
                  <w:rFonts w:ascii="Cambria Math" w:eastAsia="SimSun" w:hAnsi="Cambria Math" w:cs="Arial"/>
                  <w:i/>
                  <w:sz w:val="24"/>
                  <w:szCs w:val="24"/>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sz w:val="24"/>
                  <w:szCs w:val="24"/>
                  <w:lang w:eastAsia="zh-CN"/>
                </w:rPr>
              </m:ctrlPr>
            </m:sub>
          </m:sSub>
          <m:r>
            <w:rPr>
              <w:rFonts w:ascii="Cambria Math" w:eastAsia="SimSun" w:cs="Arial"/>
              <w:lang w:eastAsia="zh-CN"/>
            </w:rPr>
            <m:t>≤</m:t>
          </m:r>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where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is equal to 1706.</w:t>
        </w:r>
        <w:r>
          <w:rPr>
            <w:sz w:val="24"/>
            <w:szCs w:val="24"/>
            <w:lang w:val="en-US"/>
          </w:rPr>
          <w:t xml:space="preserve"> </w:t>
        </w:r>
      </w:ins>
      <w:del w:id="99" w:author="Aris Papasakellariou [2]" w:date="2019-10-28T09:42:00Z">
        <w:r w:rsidR="007C0FC9" w:rsidRPr="00AA3CAF" w:rsidDel="00B85C24">
          <w:fldChar w:fldCharType="begin"/>
        </w:r>
        <w:r w:rsidR="007C0FC9" w:rsidRPr="00AA3CAF" w:rsidDel="00B85C24">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127ADA" w:rsidDel="00B85C24">
          <w:rPr>
            <w:rFonts w:eastAsia="SimSun" w:cs="Arial"/>
            <w:lang w:eastAsia="zh-CN"/>
          </w:rPr>
          <w:fldChar w:fldCharType="begin"/>
        </w:r>
        <w:r w:rsidR="007C0FC9" w:rsidRPr="00127ADA"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127ADA" w:rsidDel="00B85C24">
          <w:rPr>
            <w:rFonts w:eastAsia="SimSun" w:cs="Arial"/>
            <w:lang w:eastAsia="zh-CN"/>
          </w:rPr>
          <w:fldChar w:fldCharType="begin"/>
        </w:r>
        <w:r w:rsidR="007C0FC9" w:rsidRPr="00127ADA"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del>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100" w:name="_Hlk22837749"/>
      <w:bookmarkStart w:id="101" w:name="_Ref496790351"/>
      <w:bookmarkStart w:id="102" w:name="_Ref496790353"/>
      <w:bookmarkStart w:id="103" w:name="_Ref496969655"/>
      <w:bookmarkStart w:id="104" w:name="_Ref496969658"/>
      <w:bookmarkStart w:id="105" w:name="_Ref500241945"/>
      <w:bookmarkStart w:id="106" w:name="_Toc12021478"/>
      <w:bookmarkStart w:id="107" w:name="_Toc20311590"/>
      <w:r w:rsidRPr="00EE027F">
        <w:rPr>
          <w:rFonts w:eastAsia="SimSun"/>
          <w:noProof/>
          <w:color w:val="FF0000"/>
          <w:sz w:val="24"/>
          <w:lang w:eastAsia="zh-CN"/>
        </w:rPr>
        <w:t>*** Unchanged text is omitted ***</w:t>
      </w:r>
    </w:p>
    <w:p w14:paraId="3F5A2C0E" w14:textId="524C8AD1" w:rsidR="006E28B4" w:rsidRDefault="006E28B4" w:rsidP="00CF303C">
      <w:pPr>
        <w:keepNext/>
        <w:keepLines/>
        <w:spacing w:before="180"/>
        <w:ind w:left="1134" w:hanging="1134"/>
        <w:jc w:val="center"/>
        <w:outlineLvl w:val="1"/>
        <w:rPr>
          <w:ins w:id="108" w:author="Aris Papasakellariou 3" w:date="2019-11-07T21:00:00Z"/>
          <w:rFonts w:eastAsia="SimSun"/>
          <w:noProof/>
          <w:color w:val="FF0000"/>
          <w:sz w:val="24"/>
          <w:lang w:eastAsia="zh-CN"/>
        </w:rPr>
      </w:pPr>
    </w:p>
    <w:p w14:paraId="342DBEA4" w14:textId="77777777" w:rsidR="00696CF8" w:rsidRPr="00B916EC" w:rsidRDefault="00696CF8" w:rsidP="00696CF8">
      <w:pPr>
        <w:pStyle w:val="Heading3"/>
      </w:pPr>
      <w:r w:rsidRPr="00B916EC">
        <w:t>9.2.3</w:t>
      </w:r>
      <w:r w:rsidRPr="00B916EC">
        <w:tab/>
        <w:t>UE procedure for reporting HARQ-ACK</w:t>
      </w:r>
    </w:p>
    <w:p w14:paraId="59F77AD5" w14:textId="77777777" w:rsidR="00696CF8" w:rsidRPr="0028350D" w:rsidRDefault="00696CF8" w:rsidP="00696CF8">
      <w:r w:rsidRPr="0028350D">
        <w:t xml:space="preserve">A </w:t>
      </w:r>
      <w:r>
        <w:t>UE does not expect</w:t>
      </w:r>
      <w:r w:rsidRPr="0028350D">
        <w:t xml:space="preserve"> to transmit more than one PUCCH with HARQ-ACK</w:t>
      </w:r>
      <w:r>
        <w:t xml:space="preserve"> information in a slot</w:t>
      </w:r>
      <w:r w:rsidRPr="0028350D">
        <w:t xml:space="preserve">. </w:t>
      </w:r>
    </w:p>
    <w:p w14:paraId="063034BE" w14:textId="77777777" w:rsidR="00696CF8" w:rsidRDefault="00696CF8" w:rsidP="00696CF8">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02641E11" w14:textId="77777777" w:rsidR="00696CF8" w:rsidRDefault="00696CF8" w:rsidP="00696CF8">
      <w:r>
        <w:lastRenderedPageBreak/>
        <w:t xml:space="preserve">For a SPS PDSCH reception ending in slot </w:t>
      </w:r>
      <w:r w:rsidRPr="00B916EC">
        <w:rPr>
          <w:position w:val="-6"/>
        </w:rPr>
        <w:object w:dxaOrig="180" w:dyaOrig="200" w14:anchorId="2E6B9433">
          <v:shape id="_x0000_i1353" type="#_x0000_t75" style="width:9.15pt;height:10.75pt" o:ole="">
            <v:imagedata r:id="rId557" o:title=""/>
          </v:shape>
          <o:OLEObject Type="Embed" ProgID="Equation.3" ShapeID="_x0000_i1353" DrawAspect="Content" ObjectID="_1637578021" r:id="rId558"/>
        </w:object>
      </w:r>
      <w:r>
        <w:t xml:space="preserve">, the UE transmits the PUCCH in slot </w:t>
      </w:r>
      <w:r w:rsidRPr="00B916EC">
        <w:rPr>
          <w:position w:val="-6"/>
        </w:rPr>
        <w:object w:dxaOrig="480" w:dyaOrig="260" w14:anchorId="7021394C">
          <v:shape id="_x0000_i1354" type="#_x0000_t75" style="width:21.8pt;height:14.2pt" o:ole="">
            <v:imagedata r:id="rId559" o:title=""/>
          </v:shape>
          <o:OLEObject Type="Embed" ProgID="Equation.3" ShapeID="_x0000_i1354" DrawAspect="Content" ObjectID="_1637578022" r:id="rId560"/>
        </w:object>
      </w:r>
      <w:r>
        <w:rPr>
          <w:rFonts w:ascii="Times" w:hAnsi="Times" w:cs="Times"/>
        </w:rPr>
        <w:t xml:space="preserve">where </w:t>
      </w:r>
      <w:r w:rsidRPr="00B916EC">
        <w:rPr>
          <w:position w:val="-6"/>
        </w:rPr>
        <w:object w:dxaOrig="180" w:dyaOrig="260" w14:anchorId="45A01178">
          <v:shape id="_x0000_i1355" type="#_x0000_t75" style="width:14.2pt;height:14.2pt" o:ole="">
            <v:imagedata r:id="rId561" o:title=""/>
          </v:shape>
          <o:OLEObject Type="Embed" ProgID="Equation.3" ShapeID="_x0000_i1355" DrawAspect="Content" ObjectID="_1637578023" r:id="rId562"/>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55E218C3" w14:textId="77777777" w:rsidR="00696CF8" w:rsidRDefault="00696CF8" w:rsidP="00696CF8">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28CB01FC">
          <v:shape id="_x0000_i1356" type="#_x0000_t75" style="width:9.15pt;height:10.75pt" o:ole="">
            <v:imagedata r:id="rId563" o:title=""/>
          </v:shape>
          <o:OLEObject Type="Embed" ProgID="Equation.3" ShapeID="_x0000_i1356" DrawAspect="Content" ObjectID="_1637578024" r:id="rId564"/>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0F17EEC6">
          <v:shape id="_x0000_i1357" type="#_x0000_t75" style="width:21.8pt;height:14.2pt" o:ole="">
            <v:imagedata r:id="rId559" o:title=""/>
          </v:shape>
          <o:OLEObject Type="Embed" ProgID="Equation.3" ShapeID="_x0000_i1357" DrawAspect="Content" ObjectID="_1637578025" r:id="rId565"/>
        </w:object>
      </w:r>
      <w:r>
        <w:t xml:space="preserve"> where </w:t>
      </w:r>
      <w:r w:rsidRPr="00B916EC">
        <w:rPr>
          <w:position w:val="-6"/>
        </w:rPr>
        <w:object w:dxaOrig="180" w:dyaOrig="260" w14:anchorId="242FEDAF">
          <v:shape id="_x0000_i1358" type="#_x0000_t75" style="width:14.2pt;height:14.2pt" o:ole="">
            <v:imagedata r:id="rId566" o:title=""/>
          </v:shape>
          <o:OLEObject Type="Embed" ProgID="Equation.3" ShapeID="_x0000_i1358" DrawAspect="Content" ObjectID="_1637578026" r:id="rId567"/>
        </w:object>
      </w:r>
      <w:r>
        <w:t xml:space="preserve"> is provided by </w:t>
      </w:r>
      <w:r w:rsidRPr="000D579D">
        <w:rPr>
          <w:i/>
        </w:rPr>
        <w:t>dl-DataToUL-ACK</w:t>
      </w:r>
      <w:r w:rsidRPr="00B916EC">
        <w:t>.</w:t>
      </w:r>
    </w:p>
    <w:p w14:paraId="5DDCDF96" w14:textId="77777777" w:rsidR="00696CF8" w:rsidRDefault="00696CF8" w:rsidP="00696CF8">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5DBE1E8D">
          <v:shape id="_x0000_i1359" type="#_x0000_t75" style="width:9.15pt;height:10.75pt" o:ole="">
            <v:imagedata r:id="rId563" o:title=""/>
          </v:shape>
          <o:OLEObject Type="Embed" ProgID="Equation.3" ShapeID="_x0000_i1359" DrawAspect="Content" ObjectID="_1637578027" r:id="rId568"/>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61A6E81A">
          <v:shape id="_x0000_i1360" type="#_x0000_t75" style="width:9.15pt;height:10.75pt" o:ole="">
            <v:imagedata r:id="rId563" o:title=""/>
          </v:shape>
          <o:OLEObject Type="Embed" ProgID="Equation.3" ShapeID="_x0000_i1360" DrawAspect="Content" ObjectID="_1637578028" r:id="rId569"/>
        </w:object>
      </w:r>
      <w:r w:rsidRPr="00B916EC">
        <w:t>, the UE provide</w:t>
      </w:r>
      <w:r>
        <w:t>s</w:t>
      </w:r>
      <w:r w:rsidRPr="00B916EC">
        <w:t xml:space="preserve"> corresponding HARQ-ACK information in a PUCCH transmission within slot </w:t>
      </w:r>
      <w:r w:rsidRPr="00B916EC">
        <w:rPr>
          <w:position w:val="-6"/>
        </w:rPr>
        <w:object w:dxaOrig="480" w:dyaOrig="260" w14:anchorId="5B232854">
          <v:shape id="_x0000_i1361" type="#_x0000_t75" style="width:21.8pt;height:14.2pt" o:ole="">
            <v:imagedata r:id="rId559" o:title=""/>
          </v:shape>
          <o:OLEObject Type="Embed" ProgID="Equation.3" ShapeID="_x0000_i1361" DrawAspect="Content" ObjectID="_1637578029" r:id="rId570"/>
        </w:object>
      </w:r>
      <w:r w:rsidRPr="00B916EC">
        <w:t xml:space="preserve">, where </w:t>
      </w:r>
      <w:r w:rsidRPr="00B916EC">
        <w:rPr>
          <w:position w:val="-6"/>
        </w:rPr>
        <w:object w:dxaOrig="180" w:dyaOrig="260" w14:anchorId="6ECEF428">
          <v:shape id="_x0000_i1362" type="#_x0000_t75" style="width:14.2pt;height:14.2pt" o:ole="">
            <v:imagedata r:id="rId566" o:title=""/>
          </v:shape>
          <o:OLEObject Type="Embed" ProgID="Equation.3" ShapeID="_x0000_i1362" DrawAspect="Content" ObjectID="_1637578030" r:id="rId571"/>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147993FA">
          <v:shape id="_x0000_i1363" type="#_x0000_t75" style="width:21.8pt;height:14.2pt" o:ole="">
            <v:imagedata r:id="rId572" o:title=""/>
          </v:shape>
          <o:OLEObject Type="Embed" ProgID="Equation.3" ShapeID="_x0000_i1363" DrawAspect="Content" ObjectID="_1637578031" r:id="rId573"/>
        </w:object>
      </w:r>
      <w:r>
        <w:t xml:space="preserve"> corresponds to the last slot of the PUCCH transmission that overlaps with the PDSCH reception or with the PDCCH reception in case of SPS PDSCH release. </w:t>
      </w:r>
    </w:p>
    <w:p w14:paraId="7D7A59CD" w14:textId="77777777" w:rsidR="00696CF8" w:rsidRPr="008E26E3" w:rsidRDefault="00696CF8" w:rsidP="00696CF8">
      <w:r>
        <w:rPr>
          <w:lang w:val="en-US"/>
        </w:rPr>
        <w:t>A PUCCH transmission with HARQ-ACK</w:t>
      </w:r>
      <w:r>
        <w:t xml:space="preserve"> information is subject to the limitations for UE transmissions described in Subclause 11.1 and Subclause 11.1.1. </w:t>
      </w:r>
    </w:p>
    <w:p w14:paraId="59D40548"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696CF8" w:rsidRPr="0028542D" w14:paraId="207AFB2A" w14:textId="77777777" w:rsidTr="0062006D">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5DB8614" w14:textId="77777777" w:rsidR="00696CF8" w:rsidRPr="0028542D" w:rsidRDefault="00696CF8" w:rsidP="0062006D">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41B38ED3" w14:textId="77777777" w:rsidR="00696CF8" w:rsidRPr="0028542D" w:rsidRDefault="00696CF8" w:rsidP="0062006D">
            <w:pPr>
              <w:pStyle w:val="TAH"/>
            </w:pPr>
            <w:r w:rsidRPr="00B916EC">
              <w:t>Number of slots</w:t>
            </w:r>
            <w:r w:rsidRPr="0028542D">
              <w:t xml:space="preserve"> </w:t>
            </w:r>
            <w:r w:rsidRPr="00906C6C">
              <w:rPr>
                <w:position w:val="-6"/>
              </w:rPr>
              <w:object w:dxaOrig="180" w:dyaOrig="260" w14:anchorId="172E9199">
                <v:shape id="_x0000_i1364" type="#_x0000_t75" style="width:7.6pt;height:14.2pt" o:ole="">
                  <v:imagedata r:id="rId574" o:title=""/>
                </v:shape>
                <o:OLEObject Type="Embed" ProgID="Equation.3" ShapeID="_x0000_i1364" DrawAspect="Content" ObjectID="_1637578032" r:id="rId575"/>
              </w:object>
            </w:r>
          </w:p>
        </w:tc>
      </w:tr>
      <w:tr w:rsidR="00696CF8" w:rsidRPr="00B916EC" w14:paraId="2E8179CB" w14:textId="77777777" w:rsidTr="0062006D">
        <w:trPr>
          <w:cantSplit/>
          <w:jc w:val="center"/>
        </w:trPr>
        <w:tc>
          <w:tcPr>
            <w:tcW w:w="1952" w:type="dxa"/>
          </w:tcPr>
          <w:p w14:paraId="29022AD0" w14:textId="77777777" w:rsidR="00696CF8" w:rsidRPr="00B916EC" w:rsidRDefault="00696CF8" w:rsidP="0062006D">
            <w:pPr>
              <w:pStyle w:val="TAC"/>
            </w:pPr>
            <w:r>
              <w:t>1 bit</w:t>
            </w:r>
          </w:p>
        </w:tc>
        <w:tc>
          <w:tcPr>
            <w:tcW w:w="2103" w:type="dxa"/>
          </w:tcPr>
          <w:p w14:paraId="53313C03" w14:textId="77777777" w:rsidR="00696CF8" w:rsidRPr="00B916EC" w:rsidRDefault="00696CF8" w:rsidP="0062006D">
            <w:pPr>
              <w:pStyle w:val="TAC"/>
            </w:pPr>
            <w:r>
              <w:t>2 bits</w:t>
            </w:r>
          </w:p>
        </w:tc>
        <w:tc>
          <w:tcPr>
            <w:tcW w:w="2055" w:type="dxa"/>
            <w:vAlign w:val="center"/>
          </w:tcPr>
          <w:p w14:paraId="22D81FC0" w14:textId="77777777" w:rsidR="00696CF8" w:rsidRPr="00B916EC" w:rsidRDefault="00696CF8" w:rsidP="0062006D">
            <w:pPr>
              <w:pStyle w:val="TAC"/>
            </w:pPr>
            <w:r>
              <w:t>3 bits</w:t>
            </w:r>
          </w:p>
        </w:tc>
        <w:tc>
          <w:tcPr>
            <w:tcW w:w="3511" w:type="dxa"/>
            <w:gridSpan w:val="2"/>
            <w:vAlign w:val="center"/>
          </w:tcPr>
          <w:p w14:paraId="5846C85D" w14:textId="77777777" w:rsidR="00696CF8" w:rsidRPr="00B916EC" w:rsidRDefault="00696CF8" w:rsidP="0062006D">
            <w:pPr>
              <w:pStyle w:val="TAL"/>
              <w:jc w:val="center"/>
            </w:pPr>
          </w:p>
        </w:tc>
      </w:tr>
      <w:tr w:rsidR="00696CF8" w:rsidRPr="00B916EC" w14:paraId="28EE22EF" w14:textId="77777777" w:rsidTr="0062006D">
        <w:trPr>
          <w:cantSplit/>
          <w:jc w:val="center"/>
        </w:trPr>
        <w:tc>
          <w:tcPr>
            <w:tcW w:w="1952" w:type="dxa"/>
          </w:tcPr>
          <w:p w14:paraId="382A2AB3" w14:textId="77777777" w:rsidR="00696CF8" w:rsidRPr="00B916EC" w:rsidRDefault="00696CF8" w:rsidP="0062006D">
            <w:pPr>
              <w:pStyle w:val="TAC"/>
            </w:pPr>
            <w:r>
              <w:t>'0'</w:t>
            </w:r>
          </w:p>
        </w:tc>
        <w:tc>
          <w:tcPr>
            <w:tcW w:w="2103" w:type="dxa"/>
          </w:tcPr>
          <w:p w14:paraId="44B4F995" w14:textId="77777777" w:rsidR="00696CF8" w:rsidRPr="00B916EC" w:rsidRDefault="00696CF8" w:rsidP="0062006D">
            <w:pPr>
              <w:pStyle w:val="TAC"/>
            </w:pPr>
            <w:r>
              <w:t>'00'</w:t>
            </w:r>
          </w:p>
        </w:tc>
        <w:tc>
          <w:tcPr>
            <w:tcW w:w="2055" w:type="dxa"/>
            <w:vAlign w:val="center"/>
          </w:tcPr>
          <w:p w14:paraId="6DD799D3" w14:textId="77777777" w:rsidR="00696CF8" w:rsidRPr="00B916EC" w:rsidRDefault="00696CF8" w:rsidP="0062006D">
            <w:pPr>
              <w:pStyle w:val="TAC"/>
            </w:pPr>
            <w:r w:rsidRPr="00B916EC">
              <w:t>'000'</w:t>
            </w:r>
          </w:p>
        </w:tc>
        <w:tc>
          <w:tcPr>
            <w:tcW w:w="3511" w:type="dxa"/>
            <w:gridSpan w:val="2"/>
            <w:vAlign w:val="center"/>
          </w:tcPr>
          <w:p w14:paraId="0335258C" w14:textId="77777777" w:rsidR="00696CF8" w:rsidRPr="00B916EC" w:rsidRDefault="00696CF8" w:rsidP="0062006D">
            <w:pPr>
              <w:pStyle w:val="TAL"/>
              <w:jc w:val="center"/>
            </w:pPr>
            <w:r w:rsidRPr="00B916EC">
              <w:t>1</w:t>
            </w:r>
            <w:r w:rsidRPr="00B916EC">
              <w:rPr>
                <w:vertAlign w:val="superscript"/>
              </w:rPr>
              <w:t>st</w:t>
            </w:r>
            <w:r w:rsidRPr="00B916EC">
              <w:t xml:space="preserve"> value provided by </w:t>
            </w:r>
            <w:r w:rsidRPr="000D579D">
              <w:rPr>
                <w:i/>
              </w:rPr>
              <w:t>dl-DataToUL-ACK</w:t>
            </w:r>
          </w:p>
        </w:tc>
      </w:tr>
      <w:tr w:rsidR="00696CF8" w:rsidRPr="00B916EC" w14:paraId="4AF6F062" w14:textId="77777777" w:rsidTr="0062006D">
        <w:trPr>
          <w:cantSplit/>
          <w:jc w:val="center"/>
        </w:trPr>
        <w:tc>
          <w:tcPr>
            <w:tcW w:w="1952" w:type="dxa"/>
          </w:tcPr>
          <w:p w14:paraId="52BEF1B5" w14:textId="77777777" w:rsidR="00696CF8" w:rsidRPr="00B916EC" w:rsidRDefault="00696CF8" w:rsidP="0062006D">
            <w:pPr>
              <w:pStyle w:val="TAC"/>
            </w:pPr>
            <w:r>
              <w:t>'1'</w:t>
            </w:r>
          </w:p>
        </w:tc>
        <w:tc>
          <w:tcPr>
            <w:tcW w:w="2103" w:type="dxa"/>
          </w:tcPr>
          <w:p w14:paraId="024B9728" w14:textId="77777777" w:rsidR="00696CF8" w:rsidRPr="00B916EC" w:rsidRDefault="00696CF8" w:rsidP="0062006D">
            <w:pPr>
              <w:pStyle w:val="TAC"/>
            </w:pPr>
            <w:r>
              <w:t>'01'</w:t>
            </w:r>
          </w:p>
        </w:tc>
        <w:tc>
          <w:tcPr>
            <w:tcW w:w="2055" w:type="dxa"/>
            <w:vAlign w:val="center"/>
          </w:tcPr>
          <w:p w14:paraId="28F28A50" w14:textId="77777777" w:rsidR="00696CF8" w:rsidRPr="00B916EC" w:rsidRDefault="00696CF8" w:rsidP="0062006D">
            <w:pPr>
              <w:pStyle w:val="TAC"/>
            </w:pPr>
            <w:r w:rsidRPr="00B916EC">
              <w:t>'001'</w:t>
            </w:r>
          </w:p>
        </w:tc>
        <w:tc>
          <w:tcPr>
            <w:tcW w:w="3511" w:type="dxa"/>
            <w:gridSpan w:val="2"/>
            <w:vAlign w:val="center"/>
          </w:tcPr>
          <w:p w14:paraId="7BB0DC0E" w14:textId="77777777" w:rsidR="00696CF8" w:rsidRPr="00B916EC" w:rsidRDefault="00696CF8" w:rsidP="0062006D">
            <w:pPr>
              <w:pStyle w:val="TAL"/>
              <w:jc w:val="center"/>
            </w:pPr>
            <w:r w:rsidRPr="00B916EC">
              <w:t>2</w:t>
            </w:r>
            <w:r w:rsidRPr="00B916EC">
              <w:rPr>
                <w:vertAlign w:val="superscript"/>
              </w:rPr>
              <w:t>nd</w:t>
            </w:r>
            <w:r w:rsidRPr="00B916EC">
              <w:t xml:space="preserve"> value provided by </w:t>
            </w:r>
            <w:r w:rsidRPr="000D579D">
              <w:rPr>
                <w:i/>
              </w:rPr>
              <w:t>dl-DataToUL-ACK</w:t>
            </w:r>
          </w:p>
        </w:tc>
      </w:tr>
      <w:tr w:rsidR="00696CF8" w:rsidRPr="00B916EC" w14:paraId="03541B67" w14:textId="77777777" w:rsidTr="0062006D">
        <w:trPr>
          <w:cantSplit/>
          <w:jc w:val="center"/>
        </w:trPr>
        <w:tc>
          <w:tcPr>
            <w:tcW w:w="1952" w:type="dxa"/>
          </w:tcPr>
          <w:p w14:paraId="7E70BDA2" w14:textId="77777777" w:rsidR="00696CF8" w:rsidRPr="00B916EC" w:rsidRDefault="00696CF8" w:rsidP="0062006D">
            <w:pPr>
              <w:pStyle w:val="TAC"/>
            </w:pPr>
          </w:p>
        </w:tc>
        <w:tc>
          <w:tcPr>
            <w:tcW w:w="2103" w:type="dxa"/>
          </w:tcPr>
          <w:p w14:paraId="4627EE7B" w14:textId="77777777" w:rsidR="00696CF8" w:rsidRPr="00B916EC" w:rsidRDefault="00696CF8" w:rsidP="0062006D">
            <w:pPr>
              <w:pStyle w:val="TAC"/>
            </w:pPr>
            <w:r>
              <w:t>'10'</w:t>
            </w:r>
          </w:p>
        </w:tc>
        <w:tc>
          <w:tcPr>
            <w:tcW w:w="2055" w:type="dxa"/>
            <w:vAlign w:val="center"/>
          </w:tcPr>
          <w:p w14:paraId="04F4BDA1" w14:textId="77777777" w:rsidR="00696CF8" w:rsidRPr="00B916EC" w:rsidRDefault="00696CF8" w:rsidP="0062006D">
            <w:pPr>
              <w:pStyle w:val="TAC"/>
            </w:pPr>
            <w:r w:rsidRPr="00B916EC">
              <w:t>'010'</w:t>
            </w:r>
          </w:p>
        </w:tc>
        <w:tc>
          <w:tcPr>
            <w:tcW w:w="3511" w:type="dxa"/>
            <w:gridSpan w:val="2"/>
            <w:vAlign w:val="center"/>
          </w:tcPr>
          <w:p w14:paraId="3C1B6DE7" w14:textId="77777777" w:rsidR="00696CF8" w:rsidRPr="00B916EC" w:rsidRDefault="00696CF8" w:rsidP="0062006D">
            <w:pPr>
              <w:pStyle w:val="TAL"/>
              <w:jc w:val="center"/>
            </w:pPr>
            <w:r w:rsidRPr="00B916EC">
              <w:t>3</w:t>
            </w:r>
            <w:r w:rsidRPr="00B916EC">
              <w:rPr>
                <w:vertAlign w:val="superscript"/>
              </w:rPr>
              <w:t>rd</w:t>
            </w:r>
            <w:r w:rsidRPr="00B916EC">
              <w:t xml:space="preserve"> value provided by </w:t>
            </w:r>
            <w:r w:rsidRPr="00F41046">
              <w:rPr>
                <w:i/>
              </w:rPr>
              <w:t>dl-DataToUL-ACK</w:t>
            </w:r>
          </w:p>
        </w:tc>
      </w:tr>
      <w:tr w:rsidR="00696CF8" w:rsidRPr="00B916EC" w14:paraId="3B86E9A0" w14:textId="77777777" w:rsidTr="0062006D">
        <w:trPr>
          <w:cantSplit/>
          <w:jc w:val="center"/>
        </w:trPr>
        <w:tc>
          <w:tcPr>
            <w:tcW w:w="1952" w:type="dxa"/>
          </w:tcPr>
          <w:p w14:paraId="4CABE1C9" w14:textId="77777777" w:rsidR="00696CF8" w:rsidRPr="00B916EC" w:rsidRDefault="00696CF8" w:rsidP="0062006D">
            <w:pPr>
              <w:pStyle w:val="TAC"/>
            </w:pPr>
          </w:p>
        </w:tc>
        <w:tc>
          <w:tcPr>
            <w:tcW w:w="2103" w:type="dxa"/>
          </w:tcPr>
          <w:p w14:paraId="7901ABAB" w14:textId="77777777" w:rsidR="00696CF8" w:rsidRPr="00B916EC" w:rsidRDefault="00696CF8" w:rsidP="0062006D">
            <w:pPr>
              <w:pStyle w:val="TAC"/>
            </w:pPr>
            <w:r>
              <w:t>'11'</w:t>
            </w:r>
          </w:p>
        </w:tc>
        <w:tc>
          <w:tcPr>
            <w:tcW w:w="2055" w:type="dxa"/>
            <w:vAlign w:val="center"/>
          </w:tcPr>
          <w:p w14:paraId="5023B32F" w14:textId="77777777" w:rsidR="00696CF8" w:rsidRPr="00B916EC" w:rsidRDefault="00696CF8" w:rsidP="0062006D">
            <w:pPr>
              <w:pStyle w:val="TAC"/>
            </w:pPr>
            <w:r w:rsidRPr="00B916EC">
              <w:t>'011'</w:t>
            </w:r>
          </w:p>
        </w:tc>
        <w:tc>
          <w:tcPr>
            <w:tcW w:w="3511" w:type="dxa"/>
            <w:gridSpan w:val="2"/>
            <w:vAlign w:val="center"/>
          </w:tcPr>
          <w:p w14:paraId="049DF9DB" w14:textId="77777777" w:rsidR="00696CF8" w:rsidRPr="00B916EC" w:rsidRDefault="00696CF8" w:rsidP="0062006D">
            <w:pPr>
              <w:pStyle w:val="TAL"/>
              <w:jc w:val="center"/>
            </w:pPr>
            <w:r w:rsidRPr="00B916EC">
              <w:t>4</w:t>
            </w:r>
            <w:r w:rsidRPr="00B916EC">
              <w:rPr>
                <w:vertAlign w:val="superscript"/>
              </w:rPr>
              <w:t>th</w:t>
            </w:r>
            <w:r w:rsidRPr="00B916EC">
              <w:t xml:space="preserve"> value provided by </w:t>
            </w:r>
            <w:r w:rsidRPr="00F41046">
              <w:rPr>
                <w:i/>
              </w:rPr>
              <w:t>dl-DataToUL-ACK</w:t>
            </w:r>
          </w:p>
        </w:tc>
      </w:tr>
      <w:tr w:rsidR="00696CF8" w:rsidRPr="00B916EC" w14:paraId="6492CED3" w14:textId="77777777" w:rsidTr="0062006D">
        <w:trPr>
          <w:cantSplit/>
          <w:jc w:val="center"/>
        </w:trPr>
        <w:tc>
          <w:tcPr>
            <w:tcW w:w="1952" w:type="dxa"/>
          </w:tcPr>
          <w:p w14:paraId="41BD7944" w14:textId="77777777" w:rsidR="00696CF8" w:rsidRPr="00B916EC" w:rsidRDefault="00696CF8" w:rsidP="0062006D">
            <w:pPr>
              <w:pStyle w:val="TAC"/>
            </w:pPr>
          </w:p>
        </w:tc>
        <w:tc>
          <w:tcPr>
            <w:tcW w:w="2103" w:type="dxa"/>
          </w:tcPr>
          <w:p w14:paraId="1CE1ECE3" w14:textId="77777777" w:rsidR="00696CF8" w:rsidRPr="00B916EC" w:rsidRDefault="00696CF8" w:rsidP="0062006D">
            <w:pPr>
              <w:pStyle w:val="TAC"/>
            </w:pPr>
          </w:p>
        </w:tc>
        <w:tc>
          <w:tcPr>
            <w:tcW w:w="2055" w:type="dxa"/>
            <w:vAlign w:val="center"/>
          </w:tcPr>
          <w:p w14:paraId="2249895F" w14:textId="77777777" w:rsidR="00696CF8" w:rsidRPr="00B916EC" w:rsidRDefault="00696CF8" w:rsidP="0062006D">
            <w:pPr>
              <w:pStyle w:val="TAC"/>
            </w:pPr>
            <w:r w:rsidRPr="00B916EC">
              <w:t>'100'</w:t>
            </w:r>
          </w:p>
        </w:tc>
        <w:tc>
          <w:tcPr>
            <w:tcW w:w="3511" w:type="dxa"/>
            <w:gridSpan w:val="2"/>
            <w:vAlign w:val="center"/>
          </w:tcPr>
          <w:p w14:paraId="7A27D13B" w14:textId="77777777" w:rsidR="00696CF8" w:rsidRPr="00B916EC" w:rsidRDefault="00696CF8" w:rsidP="0062006D">
            <w:pPr>
              <w:pStyle w:val="TAL"/>
              <w:jc w:val="center"/>
            </w:pPr>
            <w:r w:rsidRPr="00B916EC">
              <w:t>5</w:t>
            </w:r>
            <w:r w:rsidRPr="00B916EC">
              <w:rPr>
                <w:vertAlign w:val="superscript"/>
              </w:rPr>
              <w:t>th</w:t>
            </w:r>
            <w:r w:rsidRPr="00B916EC">
              <w:t xml:space="preserve"> value provided by </w:t>
            </w:r>
            <w:r w:rsidRPr="00F41046">
              <w:rPr>
                <w:i/>
              </w:rPr>
              <w:t>dl-DataToUL-ACK</w:t>
            </w:r>
          </w:p>
        </w:tc>
      </w:tr>
      <w:tr w:rsidR="00696CF8" w:rsidRPr="00B916EC" w14:paraId="24EEEA56" w14:textId="77777777" w:rsidTr="0062006D">
        <w:trPr>
          <w:cantSplit/>
          <w:jc w:val="center"/>
        </w:trPr>
        <w:tc>
          <w:tcPr>
            <w:tcW w:w="1952" w:type="dxa"/>
          </w:tcPr>
          <w:p w14:paraId="6F15615F" w14:textId="77777777" w:rsidR="00696CF8" w:rsidRPr="00B916EC" w:rsidRDefault="00696CF8" w:rsidP="0062006D">
            <w:pPr>
              <w:pStyle w:val="TAC"/>
            </w:pPr>
          </w:p>
        </w:tc>
        <w:tc>
          <w:tcPr>
            <w:tcW w:w="2103" w:type="dxa"/>
          </w:tcPr>
          <w:p w14:paraId="224568DB" w14:textId="77777777" w:rsidR="00696CF8" w:rsidRPr="00B916EC" w:rsidRDefault="00696CF8" w:rsidP="0062006D">
            <w:pPr>
              <w:pStyle w:val="TAC"/>
            </w:pPr>
          </w:p>
        </w:tc>
        <w:tc>
          <w:tcPr>
            <w:tcW w:w="2055" w:type="dxa"/>
            <w:vAlign w:val="center"/>
          </w:tcPr>
          <w:p w14:paraId="5BD47066" w14:textId="77777777" w:rsidR="00696CF8" w:rsidRPr="00B916EC" w:rsidRDefault="00696CF8" w:rsidP="0062006D">
            <w:pPr>
              <w:pStyle w:val="TAC"/>
            </w:pPr>
            <w:r w:rsidRPr="00B916EC">
              <w:t>'101'</w:t>
            </w:r>
          </w:p>
        </w:tc>
        <w:tc>
          <w:tcPr>
            <w:tcW w:w="3511" w:type="dxa"/>
            <w:gridSpan w:val="2"/>
            <w:vAlign w:val="center"/>
          </w:tcPr>
          <w:p w14:paraId="7FE8E6E5" w14:textId="77777777" w:rsidR="00696CF8" w:rsidRPr="00B916EC" w:rsidRDefault="00696CF8" w:rsidP="0062006D">
            <w:pPr>
              <w:pStyle w:val="TAL"/>
              <w:jc w:val="center"/>
            </w:pPr>
            <w:r w:rsidRPr="00B916EC">
              <w:t>6</w:t>
            </w:r>
            <w:r w:rsidRPr="00B916EC">
              <w:rPr>
                <w:vertAlign w:val="superscript"/>
              </w:rPr>
              <w:t>th</w:t>
            </w:r>
            <w:r w:rsidRPr="00B916EC">
              <w:t xml:space="preserve"> value provided by </w:t>
            </w:r>
            <w:r w:rsidRPr="00F41046">
              <w:rPr>
                <w:i/>
              </w:rPr>
              <w:t>dl-DataToUL-ACK</w:t>
            </w:r>
          </w:p>
        </w:tc>
      </w:tr>
      <w:tr w:rsidR="00696CF8" w:rsidRPr="00B916EC" w14:paraId="4727F138" w14:textId="77777777" w:rsidTr="0062006D">
        <w:trPr>
          <w:cantSplit/>
          <w:jc w:val="center"/>
        </w:trPr>
        <w:tc>
          <w:tcPr>
            <w:tcW w:w="1952" w:type="dxa"/>
          </w:tcPr>
          <w:p w14:paraId="7CA0A48E" w14:textId="77777777" w:rsidR="00696CF8" w:rsidRPr="00B916EC" w:rsidRDefault="00696CF8" w:rsidP="0062006D">
            <w:pPr>
              <w:pStyle w:val="TAC"/>
            </w:pPr>
          </w:p>
        </w:tc>
        <w:tc>
          <w:tcPr>
            <w:tcW w:w="2103" w:type="dxa"/>
          </w:tcPr>
          <w:p w14:paraId="39D5C815" w14:textId="77777777" w:rsidR="00696CF8" w:rsidRPr="00B916EC" w:rsidRDefault="00696CF8" w:rsidP="0062006D">
            <w:pPr>
              <w:pStyle w:val="TAC"/>
            </w:pPr>
          </w:p>
        </w:tc>
        <w:tc>
          <w:tcPr>
            <w:tcW w:w="2055" w:type="dxa"/>
            <w:vAlign w:val="center"/>
          </w:tcPr>
          <w:p w14:paraId="5969A811" w14:textId="77777777" w:rsidR="00696CF8" w:rsidRPr="00B916EC" w:rsidRDefault="00696CF8" w:rsidP="0062006D">
            <w:pPr>
              <w:pStyle w:val="TAC"/>
            </w:pPr>
            <w:r w:rsidRPr="00B916EC">
              <w:t>'110'</w:t>
            </w:r>
          </w:p>
        </w:tc>
        <w:tc>
          <w:tcPr>
            <w:tcW w:w="3511" w:type="dxa"/>
            <w:gridSpan w:val="2"/>
            <w:vAlign w:val="center"/>
          </w:tcPr>
          <w:p w14:paraId="4561773B" w14:textId="77777777" w:rsidR="00696CF8" w:rsidRPr="00B916EC" w:rsidRDefault="00696CF8" w:rsidP="0062006D">
            <w:pPr>
              <w:pStyle w:val="TAL"/>
              <w:jc w:val="center"/>
            </w:pPr>
            <w:r w:rsidRPr="00B916EC">
              <w:t>7</w:t>
            </w:r>
            <w:r w:rsidRPr="00B916EC">
              <w:rPr>
                <w:vertAlign w:val="superscript"/>
              </w:rPr>
              <w:t>th</w:t>
            </w:r>
            <w:r w:rsidRPr="00B916EC">
              <w:t xml:space="preserve"> value provided by </w:t>
            </w:r>
            <w:r w:rsidRPr="00F41046">
              <w:rPr>
                <w:i/>
              </w:rPr>
              <w:t>dl-DataToUL-ACK</w:t>
            </w:r>
          </w:p>
        </w:tc>
      </w:tr>
      <w:tr w:rsidR="00696CF8" w:rsidRPr="00B916EC" w14:paraId="16C659A3" w14:textId="77777777" w:rsidTr="0062006D">
        <w:trPr>
          <w:cantSplit/>
          <w:jc w:val="center"/>
        </w:trPr>
        <w:tc>
          <w:tcPr>
            <w:tcW w:w="1952" w:type="dxa"/>
          </w:tcPr>
          <w:p w14:paraId="625DC290" w14:textId="77777777" w:rsidR="00696CF8" w:rsidRPr="00B916EC" w:rsidRDefault="00696CF8" w:rsidP="0062006D">
            <w:pPr>
              <w:pStyle w:val="TAC"/>
            </w:pPr>
          </w:p>
        </w:tc>
        <w:tc>
          <w:tcPr>
            <w:tcW w:w="2103" w:type="dxa"/>
          </w:tcPr>
          <w:p w14:paraId="41FE0A9E" w14:textId="77777777" w:rsidR="00696CF8" w:rsidRPr="00B916EC" w:rsidRDefault="00696CF8" w:rsidP="0062006D">
            <w:pPr>
              <w:pStyle w:val="TAC"/>
            </w:pPr>
          </w:p>
        </w:tc>
        <w:tc>
          <w:tcPr>
            <w:tcW w:w="2055" w:type="dxa"/>
            <w:vAlign w:val="center"/>
          </w:tcPr>
          <w:p w14:paraId="49EA365A" w14:textId="77777777" w:rsidR="00696CF8" w:rsidRPr="00B916EC" w:rsidRDefault="00696CF8" w:rsidP="0062006D">
            <w:pPr>
              <w:pStyle w:val="TAC"/>
            </w:pPr>
            <w:r w:rsidRPr="00B916EC">
              <w:t>'111'</w:t>
            </w:r>
          </w:p>
        </w:tc>
        <w:tc>
          <w:tcPr>
            <w:tcW w:w="3511" w:type="dxa"/>
            <w:gridSpan w:val="2"/>
            <w:vAlign w:val="center"/>
          </w:tcPr>
          <w:p w14:paraId="3933E433" w14:textId="77777777" w:rsidR="00696CF8" w:rsidRPr="00B916EC" w:rsidRDefault="00696CF8" w:rsidP="0062006D">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52698546" w14:textId="77777777" w:rsidR="00696CF8" w:rsidRPr="003A061C" w:rsidRDefault="00696CF8" w:rsidP="00696CF8"/>
    <w:p w14:paraId="352ABE13" w14:textId="77777777" w:rsidR="00696CF8" w:rsidRDefault="00696CF8" w:rsidP="00696CF8">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709461C3">
          <v:shape id="_x0000_i1365" type="#_x0000_t75" style="width:22.4pt;height:16.4pt" o:ole="">
            <v:imagedata r:id="rId541" o:title=""/>
          </v:shape>
          <o:OLEObject Type="Embed" ProgID="Equation.3" ShapeID="_x0000_i1365" DrawAspect="Content" ObjectID="_1637578033" r:id="rId576"/>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43CAAB1B" w14:textId="77777777" w:rsidR="00696CF8" w:rsidRPr="00B916EC" w:rsidRDefault="00696CF8" w:rsidP="00696CF8">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5112FA3B" w14:textId="77777777" w:rsidR="00696CF8" w:rsidRPr="00E26367" w:rsidRDefault="00696CF8" w:rsidP="00696CF8">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0777651D">
          <v:shape id="_x0000_i1366" type="#_x0000_t75" style="width:28.4pt;height:17.35pt" o:ole="">
            <v:imagedata r:id="rId577" o:title=""/>
          </v:shape>
          <o:OLEObject Type="Embed" ProgID="Equation.3" ShapeID="_x0000_i1366" DrawAspect="Content" ObjectID="_1637578034" r:id="rId578"/>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0A6EB2F9">
          <v:shape id="_x0000_i1367" type="#_x0000_t75" style="width:28.4pt;height:17.35pt" o:ole="">
            <v:imagedata r:id="rId579" o:title=""/>
          </v:shape>
          <o:OLEObject Type="Embed" ProgID="Equation.3" ShapeID="_x0000_i1367" DrawAspect="Content" ObjectID="_1637578035" r:id="rId580"/>
        </w:object>
      </w:r>
      <w:r w:rsidRPr="00E26367">
        <w:t xml:space="preserve">, </w:t>
      </w:r>
      <w:r w:rsidRPr="00E26367">
        <w:rPr>
          <w:position w:val="-10"/>
        </w:rPr>
        <w:object w:dxaOrig="1880" w:dyaOrig="340" w14:anchorId="53D4BF17">
          <v:shape id="_x0000_i1368" type="#_x0000_t75" style="width:86.55pt;height:17.35pt" o:ole="">
            <v:imagedata r:id="rId581" o:title=""/>
          </v:shape>
          <o:OLEObject Type="Embed" ProgID="Equation.3" ShapeID="_x0000_i1368" DrawAspect="Content" ObjectID="_1637578036" r:id="rId582"/>
        </w:object>
      </w:r>
      <w:r w:rsidRPr="00E26367">
        <w:t>, as</w:t>
      </w:r>
    </w:p>
    <w:p w14:paraId="601697F4" w14:textId="77777777" w:rsidR="00696CF8" w:rsidRDefault="00696CF8" w:rsidP="00696CF8">
      <w:pPr>
        <w:pStyle w:val="EQ"/>
      </w:pPr>
      <w:r>
        <w:tab/>
      </w:r>
      <w:r w:rsidRPr="0050545E">
        <w:rPr>
          <w:position w:val="-68"/>
        </w:rPr>
        <w:object w:dxaOrig="7699" w:dyaOrig="1460" w14:anchorId="23B3BDE2">
          <v:shape id="_x0000_i1369" type="#_x0000_t75" style="width:352.75pt;height:64.4pt" o:ole="">
            <v:imagedata r:id="rId583" o:title=""/>
          </v:shape>
          <o:OLEObject Type="Embed" ProgID="Equation.3" ShapeID="_x0000_i1369" DrawAspect="Content" ObjectID="_1637578037" r:id="rId584"/>
        </w:object>
      </w:r>
    </w:p>
    <w:p w14:paraId="5DD04268" w14:textId="77777777" w:rsidR="00696CF8" w:rsidRPr="00B916EC" w:rsidRDefault="00696CF8" w:rsidP="00696CF8">
      <w:r>
        <w:rPr>
          <w:lang w:val="en-US"/>
        </w:rPr>
        <w:lastRenderedPageBreak/>
        <w:t xml:space="preserve">where </w:t>
      </w:r>
      <w:r w:rsidRPr="003D427F">
        <w:rPr>
          <w:position w:val="-12"/>
        </w:rPr>
        <w:object w:dxaOrig="600" w:dyaOrig="320" w14:anchorId="4188497D">
          <v:shape id="_x0000_i1370" type="#_x0000_t75" style="width:28.4pt;height:14.2pt" o:ole="">
            <v:imagedata r:id="rId585" o:title=""/>
          </v:shape>
          <o:OLEObject Type="Embed" ProgID="Equation.3" ShapeID="_x0000_i1370" DrawAspect="Content" ObjectID="_1637578038" r:id="rId586"/>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47817B4">
          <v:shape id="_x0000_i1371" type="#_x0000_t75" style="width:14.2pt;height:14.2pt" o:ole="">
            <v:imagedata r:id="rId587" o:title=""/>
          </v:shape>
          <o:OLEObject Type="Embed" ProgID="Equation.3" ShapeID="_x0000_i1371" DrawAspect="Content" ObjectID="_1637578039" r:id="rId588"/>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2E321F52">
          <v:shape id="_x0000_i1372" type="#_x0000_t75" style="width:28.4pt;height:19.6pt" o:ole="">
            <v:imagedata r:id="rId589" o:title=""/>
          </v:shape>
          <o:OLEObject Type="Embed" ProgID="Equation.3" ShapeID="_x0000_i1372" DrawAspect="Content" ObjectID="_1637578040" r:id="rId590"/>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53E858D7">
          <v:shape id="_x0000_i1373" type="#_x0000_t75" style="width:21.8pt;height:18.65pt" o:ole="">
            <v:imagedata r:id="rId591" o:title=""/>
          </v:shape>
          <o:OLEObject Type="Embed" ProgID="Equation.3" ShapeID="_x0000_i1373" DrawAspect="Content" ObjectID="_1637578041" r:id="rId592"/>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99076A9"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696CF8" w:rsidRPr="00B916EC" w14:paraId="686F06FC" w14:textId="77777777" w:rsidTr="0062006D">
        <w:trPr>
          <w:cantSplit/>
          <w:jc w:val="center"/>
        </w:trPr>
        <w:tc>
          <w:tcPr>
            <w:tcW w:w="3020" w:type="dxa"/>
            <w:shd w:val="clear" w:color="auto" w:fill="E0E0E0"/>
            <w:vAlign w:val="center"/>
          </w:tcPr>
          <w:p w14:paraId="5624F3EE" w14:textId="77777777" w:rsidR="00696CF8" w:rsidRPr="00B916EC" w:rsidRDefault="00696CF8" w:rsidP="0062006D">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62AED6B0"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PUCCH resource</w:t>
            </w:r>
          </w:p>
        </w:tc>
      </w:tr>
      <w:tr w:rsidR="00696CF8" w:rsidRPr="00B916EC" w14:paraId="3C7423A6" w14:textId="77777777" w:rsidTr="0062006D">
        <w:trPr>
          <w:cantSplit/>
          <w:jc w:val="center"/>
        </w:trPr>
        <w:tc>
          <w:tcPr>
            <w:tcW w:w="3020" w:type="dxa"/>
            <w:vAlign w:val="center"/>
          </w:tcPr>
          <w:p w14:paraId="066BE4B7" w14:textId="77777777" w:rsidR="00696CF8" w:rsidRPr="00B916EC" w:rsidRDefault="00696CF8" w:rsidP="0062006D">
            <w:pPr>
              <w:pStyle w:val="TAC"/>
            </w:pPr>
            <w:r>
              <w:t>'0</w:t>
            </w:r>
            <w:r w:rsidRPr="00B916EC">
              <w:t>00</w:t>
            </w:r>
            <w:r>
              <w:t>'</w:t>
            </w:r>
            <w:r w:rsidRPr="00B916EC">
              <w:t xml:space="preserve"> </w:t>
            </w:r>
          </w:p>
        </w:tc>
        <w:tc>
          <w:tcPr>
            <w:tcW w:w="5641" w:type="dxa"/>
            <w:vAlign w:val="center"/>
          </w:tcPr>
          <w:p w14:paraId="7431FAEC" w14:textId="77777777" w:rsidR="00696CF8" w:rsidRPr="00B916EC" w:rsidRDefault="00696CF8" w:rsidP="0062006D">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696CF8" w:rsidRPr="00B916EC" w14:paraId="5E18B3EC" w14:textId="77777777" w:rsidTr="0062006D">
        <w:trPr>
          <w:cantSplit/>
          <w:jc w:val="center"/>
        </w:trPr>
        <w:tc>
          <w:tcPr>
            <w:tcW w:w="3020" w:type="dxa"/>
            <w:vAlign w:val="center"/>
          </w:tcPr>
          <w:p w14:paraId="4E887125" w14:textId="77777777" w:rsidR="00696CF8" w:rsidRPr="00B916EC" w:rsidRDefault="00696CF8" w:rsidP="0062006D">
            <w:pPr>
              <w:pStyle w:val="TAC"/>
            </w:pPr>
            <w:r>
              <w:t>'0</w:t>
            </w:r>
            <w:r w:rsidRPr="00B916EC">
              <w:t>01</w:t>
            </w:r>
            <w:r>
              <w:t>'</w:t>
            </w:r>
            <w:r w:rsidRPr="00B916EC">
              <w:t xml:space="preserve"> </w:t>
            </w:r>
          </w:p>
        </w:tc>
        <w:tc>
          <w:tcPr>
            <w:tcW w:w="5641" w:type="dxa"/>
            <w:vAlign w:val="center"/>
          </w:tcPr>
          <w:p w14:paraId="63696A1D" w14:textId="77777777" w:rsidR="00696CF8" w:rsidRPr="00B916EC" w:rsidRDefault="00696CF8" w:rsidP="0062006D">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696CF8" w:rsidRPr="00B916EC" w14:paraId="10E9E056" w14:textId="77777777" w:rsidTr="0062006D">
        <w:trPr>
          <w:cantSplit/>
          <w:jc w:val="center"/>
        </w:trPr>
        <w:tc>
          <w:tcPr>
            <w:tcW w:w="3020" w:type="dxa"/>
            <w:vAlign w:val="center"/>
          </w:tcPr>
          <w:p w14:paraId="74BB5952" w14:textId="77777777" w:rsidR="00696CF8" w:rsidRPr="00B916EC" w:rsidRDefault="00696CF8" w:rsidP="0062006D">
            <w:pPr>
              <w:pStyle w:val="TAC"/>
            </w:pPr>
            <w:r>
              <w:t>'0</w:t>
            </w:r>
            <w:r w:rsidRPr="00B916EC">
              <w:t>10</w:t>
            </w:r>
            <w:r>
              <w:t>'</w:t>
            </w:r>
            <w:r w:rsidRPr="00B916EC">
              <w:t xml:space="preserve"> </w:t>
            </w:r>
          </w:p>
        </w:tc>
        <w:tc>
          <w:tcPr>
            <w:tcW w:w="5641" w:type="dxa"/>
            <w:vAlign w:val="center"/>
          </w:tcPr>
          <w:p w14:paraId="525E90E7" w14:textId="77777777" w:rsidR="00696CF8" w:rsidRPr="00B916EC" w:rsidRDefault="00696CF8" w:rsidP="0062006D">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696CF8" w:rsidRPr="00B916EC" w14:paraId="457A74F9" w14:textId="77777777" w:rsidTr="0062006D">
        <w:trPr>
          <w:cantSplit/>
          <w:jc w:val="center"/>
        </w:trPr>
        <w:tc>
          <w:tcPr>
            <w:tcW w:w="3020" w:type="dxa"/>
            <w:vAlign w:val="center"/>
          </w:tcPr>
          <w:p w14:paraId="775004BA" w14:textId="77777777" w:rsidR="00696CF8" w:rsidRPr="00B916EC" w:rsidRDefault="00696CF8" w:rsidP="0062006D">
            <w:pPr>
              <w:pStyle w:val="TAC"/>
            </w:pPr>
            <w:r>
              <w:t>'0</w:t>
            </w:r>
            <w:r w:rsidRPr="00B916EC">
              <w:t>11</w:t>
            </w:r>
            <w:r>
              <w:t>'</w:t>
            </w:r>
            <w:r w:rsidRPr="00B916EC">
              <w:t xml:space="preserve"> </w:t>
            </w:r>
          </w:p>
        </w:tc>
        <w:tc>
          <w:tcPr>
            <w:tcW w:w="5641" w:type="dxa"/>
            <w:vAlign w:val="center"/>
          </w:tcPr>
          <w:p w14:paraId="53D24A55" w14:textId="77777777" w:rsidR="00696CF8" w:rsidRPr="00B916EC" w:rsidRDefault="00696CF8" w:rsidP="0062006D">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5AA1AD0E" w14:textId="77777777" w:rsidTr="0062006D">
        <w:trPr>
          <w:cantSplit/>
          <w:jc w:val="center"/>
        </w:trPr>
        <w:tc>
          <w:tcPr>
            <w:tcW w:w="3020" w:type="dxa"/>
            <w:vAlign w:val="center"/>
          </w:tcPr>
          <w:p w14:paraId="05E642FC" w14:textId="77777777" w:rsidR="00696CF8" w:rsidRPr="00B916EC" w:rsidRDefault="00696CF8" w:rsidP="0062006D">
            <w:pPr>
              <w:pStyle w:val="TAC"/>
            </w:pPr>
            <w:r>
              <w:t>'1</w:t>
            </w:r>
            <w:r w:rsidRPr="00B916EC">
              <w:t>00</w:t>
            </w:r>
            <w:r>
              <w:t>'</w:t>
            </w:r>
            <w:r w:rsidRPr="00B916EC">
              <w:t xml:space="preserve"> </w:t>
            </w:r>
          </w:p>
        </w:tc>
        <w:tc>
          <w:tcPr>
            <w:tcW w:w="5641" w:type="dxa"/>
            <w:vAlign w:val="center"/>
          </w:tcPr>
          <w:p w14:paraId="6DA47ECF" w14:textId="77777777" w:rsidR="00696CF8" w:rsidRPr="00B916EC" w:rsidDel="00AF0FC3" w:rsidRDefault="00696CF8" w:rsidP="0062006D">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20F59E46" w14:textId="77777777" w:rsidTr="0062006D">
        <w:trPr>
          <w:cantSplit/>
          <w:jc w:val="center"/>
        </w:trPr>
        <w:tc>
          <w:tcPr>
            <w:tcW w:w="3020" w:type="dxa"/>
            <w:vAlign w:val="center"/>
          </w:tcPr>
          <w:p w14:paraId="0778D49F" w14:textId="77777777" w:rsidR="00696CF8" w:rsidRPr="00B916EC" w:rsidRDefault="00696CF8" w:rsidP="0062006D">
            <w:pPr>
              <w:pStyle w:val="TAC"/>
            </w:pPr>
            <w:r>
              <w:t>'1</w:t>
            </w:r>
            <w:r w:rsidRPr="00B916EC">
              <w:t>01</w:t>
            </w:r>
            <w:r>
              <w:t>'</w:t>
            </w:r>
            <w:r w:rsidRPr="00B916EC">
              <w:t xml:space="preserve"> </w:t>
            </w:r>
          </w:p>
        </w:tc>
        <w:tc>
          <w:tcPr>
            <w:tcW w:w="5641" w:type="dxa"/>
            <w:vAlign w:val="center"/>
          </w:tcPr>
          <w:p w14:paraId="418185C5" w14:textId="77777777" w:rsidR="00696CF8" w:rsidRPr="00B916EC" w:rsidDel="00AF0FC3" w:rsidRDefault="00696CF8" w:rsidP="0062006D">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145F1C91" w14:textId="77777777" w:rsidTr="0062006D">
        <w:trPr>
          <w:cantSplit/>
          <w:jc w:val="center"/>
        </w:trPr>
        <w:tc>
          <w:tcPr>
            <w:tcW w:w="3020" w:type="dxa"/>
            <w:vAlign w:val="center"/>
          </w:tcPr>
          <w:p w14:paraId="09C5B6C1" w14:textId="77777777" w:rsidR="00696CF8" w:rsidRPr="00B916EC" w:rsidRDefault="00696CF8" w:rsidP="0062006D">
            <w:pPr>
              <w:pStyle w:val="TAC"/>
            </w:pPr>
            <w:r>
              <w:t>'1</w:t>
            </w:r>
            <w:r w:rsidRPr="00B916EC">
              <w:t>10</w:t>
            </w:r>
            <w:r>
              <w:t>'</w:t>
            </w:r>
            <w:r w:rsidRPr="00B916EC">
              <w:t xml:space="preserve"> </w:t>
            </w:r>
          </w:p>
        </w:tc>
        <w:tc>
          <w:tcPr>
            <w:tcW w:w="5641" w:type="dxa"/>
            <w:vAlign w:val="center"/>
          </w:tcPr>
          <w:p w14:paraId="0100BCFE" w14:textId="77777777" w:rsidR="00696CF8" w:rsidRPr="00B916EC" w:rsidDel="00AF0FC3" w:rsidRDefault="00696CF8" w:rsidP="0062006D">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3149592C" w14:textId="77777777" w:rsidTr="0062006D">
        <w:trPr>
          <w:cantSplit/>
          <w:jc w:val="center"/>
        </w:trPr>
        <w:tc>
          <w:tcPr>
            <w:tcW w:w="3020" w:type="dxa"/>
            <w:vAlign w:val="center"/>
          </w:tcPr>
          <w:p w14:paraId="1FD79450" w14:textId="77777777" w:rsidR="00696CF8" w:rsidRPr="00B916EC" w:rsidRDefault="00696CF8" w:rsidP="0062006D">
            <w:pPr>
              <w:pStyle w:val="TAC"/>
            </w:pPr>
            <w:r>
              <w:t>'1</w:t>
            </w:r>
            <w:r w:rsidRPr="00B916EC">
              <w:t>11</w:t>
            </w:r>
            <w:r>
              <w:t>'</w:t>
            </w:r>
            <w:r w:rsidRPr="00B916EC">
              <w:t xml:space="preserve"> </w:t>
            </w:r>
          </w:p>
        </w:tc>
        <w:tc>
          <w:tcPr>
            <w:tcW w:w="5641" w:type="dxa"/>
            <w:vAlign w:val="center"/>
          </w:tcPr>
          <w:p w14:paraId="2C61716E" w14:textId="77777777" w:rsidR="00696CF8" w:rsidRPr="00B916EC" w:rsidDel="00AF0FC3" w:rsidRDefault="00696CF8" w:rsidP="0062006D">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65EEC4C3" w14:textId="77777777" w:rsidR="00696CF8" w:rsidRPr="0009732E" w:rsidRDefault="00696CF8" w:rsidP="00696CF8"/>
    <w:p w14:paraId="13FF51E2" w14:textId="77777777" w:rsidR="00696CF8" w:rsidRDefault="00696CF8" w:rsidP="00696CF8">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13A517F6">
          <v:shape id="_x0000_i1374" type="#_x0000_t75" style="width:129.8pt;height:19.6pt" o:ole="">
            <v:imagedata r:id="rId593" o:title=""/>
          </v:shape>
          <o:OLEObject Type="Embed" ProgID="Equation.DSMT4" ShapeID="_x0000_i1374" DrawAspect="Content" ObjectID="_1637578042" r:id="rId594"/>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3F94E267">
          <v:shape id="_x0000_i1375" type="#_x0000_t75" style="width:14.2pt;height:14.2pt" o:ole="">
            <v:imagedata r:id="rId595" o:title=""/>
          </v:shape>
          <o:OLEObject Type="Embed" ProgID="Equation.3" ShapeID="_x0000_i1375" DrawAspect="Content" ObjectID="_1637578043" r:id="rId596"/>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4DBE5F6F">
          <v:shape id="_x0000_i1376" type="#_x0000_t75" style="width:27.15pt;height:14.2pt" o:ole="">
            <v:imagedata r:id="rId597" o:title=""/>
          </v:shape>
          <o:OLEObject Type="Embed" ProgID="Equation.3" ShapeID="_x0000_i1376" DrawAspect="Content" ObjectID="_1637578044" r:id="rId598"/>
        </w:object>
      </w:r>
      <w:r w:rsidRPr="001B280F">
        <w:t xml:space="preserve"> for </w:t>
      </w:r>
      <w:r w:rsidRPr="001B280F">
        <w:rPr>
          <w:position w:val="-10"/>
        </w:rPr>
        <w:object w:dxaOrig="499" w:dyaOrig="279" w14:anchorId="1B60133F">
          <v:shape id="_x0000_i1377" type="#_x0000_t75" style="width:26.85pt;height:14.2pt" o:ole="">
            <v:imagedata r:id="rId599" o:title=""/>
          </v:shape>
          <o:OLEObject Type="Embed" ProgID="Equation.3" ShapeID="_x0000_i1377" DrawAspect="Content" ObjectID="_1637578045" r:id="rId600"/>
        </w:object>
      </w:r>
      <w:r w:rsidRPr="001B280F">
        <w:t xml:space="preserve">, </w:t>
      </w:r>
      <w:r w:rsidRPr="001B280F">
        <w:rPr>
          <w:position w:val="-10"/>
        </w:rPr>
        <w:object w:dxaOrig="760" w:dyaOrig="300" w14:anchorId="4FCF1D45">
          <v:shape id="_x0000_i1378" type="#_x0000_t75" style="width:36pt;height:14.2pt" o:ole="">
            <v:imagedata r:id="rId601" o:title=""/>
          </v:shape>
          <o:OLEObject Type="Embed" ProgID="Equation.3" ShapeID="_x0000_i1378" DrawAspect="Content" ObjectID="_1637578046" r:id="rId602"/>
        </w:object>
      </w:r>
      <w:r w:rsidRPr="001B280F">
        <w:t xml:space="preserve"> for </w:t>
      </w:r>
      <w:r w:rsidRPr="001B280F">
        <w:rPr>
          <w:position w:val="-10"/>
        </w:rPr>
        <w:object w:dxaOrig="480" w:dyaOrig="279" w14:anchorId="57A2C18C">
          <v:shape id="_x0000_i1379" type="#_x0000_t75" style="width:27.8pt;height:14.2pt" o:ole="">
            <v:imagedata r:id="rId603" o:title=""/>
          </v:shape>
          <o:OLEObject Type="Embed" ProgID="Equation.3" ShapeID="_x0000_i1379" DrawAspect="Content" ObjectID="_1637578047" r:id="rId604"/>
        </w:object>
      </w:r>
      <w:r w:rsidRPr="001B280F">
        <w:t xml:space="preserve">, </w:t>
      </w:r>
      <w:r w:rsidRPr="001B280F">
        <w:rPr>
          <w:position w:val="-10"/>
        </w:rPr>
        <w:object w:dxaOrig="600" w:dyaOrig="300" w14:anchorId="19E7FDC4">
          <v:shape id="_x0000_i1380" type="#_x0000_t75" style="width:27.15pt;height:14.2pt" o:ole="">
            <v:imagedata r:id="rId605" o:title=""/>
          </v:shape>
          <o:OLEObject Type="Embed" ProgID="Equation.3" ShapeID="_x0000_i1380" DrawAspect="Content" ObjectID="_1637578048" r:id="rId606"/>
        </w:object>
      </w:r>
      <w:r w:rsidRPr="001B280F">
        <w:t xml:space="preserve"> for </w:t>
      </w:r>
      <w:r w:rsidRPr="001B280F">
        <w:rPr>
          <w:position w:val="-10"/>
        </w:rPr>
        <w:object w:dxaOrig="520" w:dyaOrig="279" w14:anchorId="73FEFCE0">
          <v:shape id="_x0000_i1381" type="#_x0000_t75" style="width:27.8pt;height:14.2pt" o:ole="">
            <v:imagedata r:id="rId607" o:title=""/>
          </v:shape>
          <o:OLEObject Type="Embed" ProgID="Equation.3" ShapeID="_x0000_i1381" DrawAspect="Content" ObjectID="_1637578049" r:id="rId608"/>
        </w:object>
      </w:r>
      <w:r w:rsidRPr="001B280F">
        <w:t>; otherwise</w:t>
      </w:r>
      <w:r>
        <w:t xml:space="preserve"> </w:t>
      </w:r>
      <w:r>
        <w:rPr>
          <w:rFonts w:eastAsia="DengXian"/>
          <w:lang w:eastAsia="zh-CN"/>
        </w:rPr>
        <w:t xml:space="preserve">, </w:t>
      </w:r>
      <w:r w:rsidRPr="004909E3">
        <w:rPr>
          <w:position w:val="-10"/>
        </w:rPr>
        <w:object w:dxaOrig="600" w:dyaOrig="300" w14:anchorId="183811D1">
          <v:shape id="_x0000_i1382" type="#_x0000_t75" style="width:28.4pt;height:14.2pt" o:ole="">
            <v:imagedata r:id="rId609" o:title=""/>
          </v:shape>
          <o:OLEObject Type="Embed" ProgID="Equation.3" ShapeID="_x0000_i1382" DrawAspect="Content" ObjectID="_1637578050" r:id="rId610"/>
        </w:object>
      </w:r>
      <w:r>
        <w:t xml:space="preserve"> for </w:t>
      </w:r>
      <w:r w:rsidRPr="0097532F">
        <w:rPr>
          <w:position w:val="-10"/>
        </w:rPr>
        <w:object w:dxaOrig="499" w:dyaOrig="279" w14:anchorId="3A103CE4">
          <v:shape id="_x0000_i1383" type="#_x0000_t75" style="width:28.4pt;height:14.2pt" o:ole="">
            <v:imagedata r:id="rId611" o:title=""/>
          </v:shape>
          <o:OLEObject Type="Embed" ProgID="Equation.3" ShapeID="_x0000_i1383" DrawAspect="Content" ObjectID="_1637578051" r:id="rId612"/>
        </w:object>
      </w:r>
      <w:r>
        <w:t xml:space="preserve">, </w:t>
      </w:r>
      <w:r w:rsidRPr="004909E3">
        <w:rPr>
          <w:position w:val="-10"/>
        </w:rPr>
        <w:object w:dxaOrig="680" w:dyaOrig="300" w14:anchorId="1BFCD8FD">
          <v:shape id="_x0000_i1384" type="#_x0000_t75" style="width:36pt;height:14.2pt" o:ole="">
            <v:imagedata r:id="rId613" o:title=""/>
          </v:shape>
          <o:OLEObject Type="Embed" ProgID="Equation.3" ShapeID="_x0000_i1384" DrawAspect="Content" ObjectID="_1637578052" r:id="rId614"/>
        </w:object>
      </w:r>
      <w:r>
        <w:t xml:space="preserve"> for </w:t>
      </w:r>
      <w:r w:rsidRPr="0097532F">
        <w:rPr>
          <w:position w:val="-10"/>
        </w:rPr>
        <w:object w:dxaOrig="480" w:dyaOrig="279" w14:anchorId="4E1D1370">
          <v:shape id="_x0000_i1385" type="#_x0000_t75" style="width:28.4pt;height:14.2pt" o:ole="">
            <v:imagedata r:id="rId603" o:title=""/>
          </v:shape>
          <o:OLEObject Type="Embed" ProgID="Equation.3" ShapeID="_x0000_i1385" DrawAspect="Content" ObjectID="_1637578053" r:id="rId615"/>
        </w:object>
      </w:r>
      <w:r>
        <w:t xml:space="preserve">, </w:t>
      </w:r>
      <w:r w:rsidRPr="004909E3">
        <w:rPr>
          <w:position w:val="-10"/>
        </w:rPr>
        <w:object w:dxaOrig="700" w:dyaOrig="300" w14:anchorId="4C7F8C00">
          <v:shape id="_x0000_i1386" type="#_x0000_t75" style="width:36pt;height:14.2pt" o:ole="">
            <v:imagedata r:id="rId616" o:title=""/>
          </v:shape>
          <o:OLEObject Type="Embed" ProgID="Equation.3" ShapeID="_x0000_i1386" DrawAspect="Content" ObjectID="_1637578054" r:id="rId617"/>
        </w:object>
      </w:r>
      <w:r>
        <w:t xml:space="preserve"> for </w:t>
      </w:r>
      <w:r w:rsidRPr="0097532F">
        <w:rPr>
          <w:position w:val="-10"/>
        </w:rPr>
        <w:object w:dxaOrig="520" w:dyaOrig="279" w14:anchorId="542AAD72">
          <v:shape id="_x0000_i1387" type="#_x0000_t75" style="width:28.4pt;height:14.2pt" o:ole="">
            <v:imagedata r:id="rId607" o:title=""/>
          </v:shape>
          <o:OLEObject Type="Embed" ProgID="Equation.3" ShapeID="_x0000_i1387" DrawAspect="Content" ObjectID="_1637578055" r:id="rId618"/>
        </w:object>
      </w:r>
      <w:r>
        <w:t xml:space="preserve">, </w:t>
      </w:r>
      <w:r w:rsidRPr="004909E3">
        <w:rPr>
          <w:position w:val="-10"/>
        </w:rPr>
        <w:object w:dxaOrig="700" w:dyaOrig="300" w14:anchorId="044CD944">
          <v:shape id="_x0000_i1388" type="#_x0000_t75" style="width:36pt;height:14.2pt" o:ole="">
            <v:imagedata r:id="rId619" o:title=""/>
          </v:shape>
          <o:OLEObject Type="Embed" ProgID="Equation.3" ShapeID="_x0000_i1388" DrawAspect="Content" ObjectID="_1637578056" r:id="rId620"/>
        </w:object>
      </w:r>
      <w:r>
        <w:t xml:space="preserve"> for </w:t>
      </w:r>
      <w:r w:rsidRPr="0097532F">
        <w:rPr>
          <w:position w:val="-10"/>
        </w:rPr>
        <w:object w:dxaOrig="499" w:dyaOrig="279" w14:anchorId="1337B9EE">
          <v:shape id="_x0000_i1389" type="#_x0000_t75" style="width:28.4pt;height:14.2pt" o:ole="">
            <v:imagedata r:id="rId621" o:title=""/>
          </v:shape>
          <o:OLEObject Type="Embed" ProgID="Equation.3" ShapeID="_x0000_i1389" DrawAspect="Content" ObjectID="_1637578057" r:id="rId622"/>
        </w:object>
      </w:r>
      <w:r>
        <w:t xml:space="preserve">. </w:t>
      </w:r>
    </w:p>
    <w:p w14:paraId="44F50F96" w14:textId="79D6886A" w:rsidR="00696CF8" w:rsidRPr="00696CF8" w:rsidRDefault="00696CF8" w:rsidP="00696CF8">
      <w:r w:rsidRPr="00696CF8">
        <w:rPr>
          <w:lang w:val="en-US"/>
        </w:rPr>
        <w:t xml:space="preserve">If a UE </w:t>
      </w:r>
      <w:ins w:id="109" w:author="Aris Papasakellariou" w:date="2019-11-09T19:36:00Z">
        <w:r w:rsidR="003A4402" w:rsidRPr="00696CF8">
          <w:rPr>
            <w:iCs/>
          </w:rPr>
          <w:t xml:space="preserve">is provided a single active SPS PDSCH configuration and </w:t>
        </w:r>
      </w:ins>
      <w:r w:rsidRPr="00696CF8">
        <w:rPr>
          <w:lang w:val="en-US"/>
        </w:rPr>
        <w:t xml:space="preserve">transmits HARQ-ACK information corresponding only to </w:t>
      </w:r>
      <w:r w:rsidRPr="00696CF8">
        <w:t xml:space="preserve">a PDSCH reception </w:t>
      </w:r>
      <w:r w:rsidRPr="00696CF8">
        <w:rPr>
          <w:rFonts w:eastAsia="SimSun"/>
          <w:lang w:eastAsia="zh-CN"/>
        </w:rPr>
        <w:t>without</w:t>
      </w:r>
      <w:r w:rsidRPr="00696CF8">
        <w:t xml:space="preserve"> a corresponding PDCCH, a PUCCH resource for corresponding PUCCH transmission with HARQ-ACK information is provided by n1PUCCH-AN.</w:t>
      </w:r>
    </w:p>
    <w:p w14:paraId="0863C816" w14:textId="77777777" w:rsidR="00696CF8" w:rsidRPr="00B916EC" w:rsidRDefault="00696CF8" w:rsidP="00696CF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BE4AA17">
          <v:shape id="_x0000_i1390" type="#_x0000_t75" style="width:14.2pt;height:15.8pt" o:ole="">
            <v:imagedata r:id="rId623" o:title=""/>
          </v:shape>
          <o:OLEObject Type="Embed" ProgID="Equation.3" ShapeID="_x0000_i1390" DrawAspect="Content" ObjectID="_1637578058" r:id="rId624"/>
        </w:object>
      </w:r>
      <w:r w:rsidRPr="0043290C">
        <w:t xml:space="preserve"> and</w:t>
      </w:r>
      <w:r w:rsidRPr="00B916EC">
        <w:rPr>
          <w:lang w:val="en-US"/>
        </w:rPr>
        <w:t xml:space="preserve"> </w:t>
      </w:r>
      <w:r w:rsidRPr="00B916EC">
        <w:rPr>
          <w:position w:val="-10"/>
        </w:rPr>
        <w:object w:dxaOrig="360" w:dyaOrig="300" w14:anchorId="6E5E0AE5">
          <v:shape id="_x0000_i1391" type="#_x0000_t75" style="width:14.85pt;height:15.8pt" o:ole="">
            <v:imagedata r:id="rId625" o:title=""/>
          </v:shape>
          <o:OLEObject Type="Embed" ProgID="Equation.3" ShapeID="_x0000_i1391" DrawAspect="Content" ObjectID="_1637578059" r:id="rId626"/>
        </w:object>
      </w:r>
      <w:r w:rsidRPr="00B916EC">
        <w:t xml:space="preserve"> for computing a value of cyclic shift </w:t>
      </w:r>
      <w:r w:rsidRPr="00B916EC">
        <w:rPr>
          <w:position w:val="-6"/>
        </w:rPr>
        <w:object w:dxaOrig="220" w:dyaOrig="200" w14:anchorId="28D4EB87">
          <v:shape id="_x0000_i1392" type="#_x0000_t75" style="width:14.2pt;height:13.25pt" o:ole="">
            <v:imagedata r:id="rId627" o:title=""/>
          </v:shape>
          <o:OLEObject Type="Embed" ProgID="Equation.3" ShapeID="_x0000_i1392" DrawAspect="Content" ObjectID="_1637578060" r:id="rId628"/>
        </w:object>
      </w:r>
      <w:r w:rsidRPr="00B916EC">
        <w:t xml:space="preserve"> [4, TS 38.211] where </w:t>
      </w:r>
      <w:r w:rsidRPr="004E440D">
        <w:rPr>
          <w:position w:val="-10"/>
        </w:rPr>
        <w:object w:dxaOrig="279" w:dyaOrig="300" w14:anchorId="0B5C6919">
          <v:shape id="_x0000_i1393" type="#_x0000_t75" style="width:14.2pt;height:15.8pt" o:ole="">
            <v:imagedata r:id="rId623" o:title=""/>
          </v:shape>
          <o:OLEObject Type="Embed" ProgID="Equation.3" ShapeID="_x0000_i1393" DrawAspect="Content" ObjectID="_1637578061" r:id="rId629"/>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73388965">
          <v:shape id="_x0000_i1394" type="#_x0000_t75" style="width:14.85pt;height:15.8pt" o:ole="">
            <v:imagedata r:id="rId625" o:title=""/>
          </v:shape>
          <o:OLEObject Type="Embed" ProgID="Equation.3" ShapeID="_x0000_i1394" DrawAspect="Content" ObjectID="_1637578062" r:id="rId630"/>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6FF9841"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6CF8" w:rsidRPr="00B916EC" w14:paraId="3B28F1A7" w14:textId="77777777" w:rsidTr="0062006D">
        <w:trPr>
          <w:cantSplit/>
          <w:jc w:val="center"/>
        </w:trPr>
        <w:tc>
          <w:tcPr>
            <w:tcW w:w="2107" w:type="dxa"/>
            <w:shd w:val="clear" w:color="auto" w:fill="E0E0E0"/>
            <w:vAlign w:val="center"/>
          </w:tcPr>
          <w:p w14:paraId="4680F285" w14:textId="77777777" w:rsidR="00696CF8" w:rsidRPr="00B916EC" w:rsidRDefault="00696CF8" w:rsidP="0062006D">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5BE4AA5D"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E6887A7"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w:t>
            </w:r>
          </w:p>
        </w:tc>
      </w:tr>
      <w:tr w:rsidR="00696CF8" w:rsidRPr="00B916EC" w14:paraId="678F2E4A" w14:textId="77777777" w:rsidTr="0062006D">
        <w:trPr>
          <w:cantSplit/>
          <w:jc w:val="center"/>
        </w:trPr>
        <w:tc>
          <w:tcPr>
            <w:tcW w:w="2107" w:type="dxa"/>
            <w:vAlign w:val="center"/>
          </w:tcPr>
          <w:p w14:paraId="2CCB615F" w14:textId="77777777" w:rsidR="00696CF8" w:rsidRPr="00B916EC" w:rsidRDefault="00696CF8" w:rsidP="0062006D">
            <w:pPr>
              <w:pStyle w:val="TAC"/>
              <w:rPr>
                <w:b/>
              </w:rPr>
            </w:pPr>
            <w:r w:rsidRPr="00B916EC">
              <w:rPr>
                <w:b/>
              </w:rPr>
              <w:t>Sequence cyclic shift</w:t>
            </w:r>
          </w:p>
        </w:tc>
        <w:tc>
          <w:tcPr>
            <w:tcW w:w="1313" w:type="dxa"/>
            <w:vAlign w:val="center"/>
          </w:tcPr>
          <w:p w14:paraId="11633ADA" w14:textId="77777777" w:rsidR="00696CF8" w:rsidRPr="00B916EC" w:rsidRDefault="00696CF8" w:rsidP="0062006D">
            <w:pPr>
              <w:pStyle w:val="TAL"/>
              <w:jc w:val="center"/>
            </w:pPr>
            <w:r w:rsidRPr="004E440D">
              <w:rPr>
                <w:position w:val="-10"/>
              </w:rPr>
              <w:object w:dxaOrig="680" w:dyaOrig="300" w14:anchorId="5AFBD310">
                <v:shape id="_x0000_i1395" type="#_x0000_t75" style="width:36pt;height:14.2pt" o:ole="">
                  <v:imagedata r:id="rId631" o:title=""/>
                </v:shape>
                <o:OLEObject Type="Embed" ProgID="Equation.3" ShapeID="_x0000_i1395" DrawAspect="Content" ObjectID="_1637578063" r:id="rId632"/>
              </w:object>
            </w:r>
          </w:p>
        </w:tc>
        <w:tc>
          <w:tcPr>
            <w:tcW w:w="1325" w:type="dxa"/>
          </w:tcPr>
          <w:p w14:paraId="26D57FA9" w14:textId="77777777" w:rsidR="00696CF8" w:rsidRPr="00B916EC" w:rsidRDefault="00696CF8" w:rsidP="0062006D">
            <w:pPr>
              <w:pStyle w:val="TAL"/>
              <w:jc w:val="center"/>
            </w:pPr>
            <w:r w:rsidRPr="004E440D">
              <w:rPr>
                <w:position w:val="-10"/>
              </w:rPr>
              <w:object w:dxaOrig="680" w:dyaOrig="300" w14:anchorId="09DCF1E5">
                <v:shape id="_x0000_i1396" type="#_x0000_t75" style="width:36pt;height:14.2pt" o:ole="">
                  <v:imagedata r:id="rId633" o:title=""/>
                </v:shape>
                <o:OLEObject Type="Embed" ProgID="Equation.3" ShapeID="_x0000_i1396" DrawAspect="Content" ObjectID="_1637578064" r:id="rId634"/>
              </w:object>
            </w:r>
          </w:p>
        </w:tc>
      </w:tr>
    </w:tbl>
    <w:p w14:paraId="7AEFBA0D" w14:textId="77777777" w:rsidR="00696CF8" w:rsidRPr="00B916EC" w:rsidRDefault="00696CF8" w:rsidP="00696CF8">
      <w:pPr>
        <w:pStyle w:val="B1"/>
        <w:overflowPunct w:val="0"/>
        <w:autoSpaceDE w:val="0"/>
        <w:autoSpaceDN w:val="0"/>
        <w:adjustRightInd w:val="0"/>
        <w:ind w:left="0" w:firstLine="0"/>
        <w:textAlignment w:val="baseline"/>
        <w:rPr>
          <w:lang w:val="en-US"/>
        </w:rPr>
      </w:pPr>
    </w:p>
    <w:p w14:paraId="59C17783" w14:textId="77777777" w:rsidR="00696CF8" w:rsidRPr="00B916EC" w:rsidRDefault="00696CF8" w:rsidP="00696CF8">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96CF8" w:rsidRPr="00B916EC" w14:paraId="0DF0D83A" w14:textId="77777777" w:rsidTr="0062006D">
        <w:trPr>
          <w:cantSplit/>
          <w:jc w:val="center"/>
        </w:trPr>
        <w:tc>
          <w:tcPr>
            <w:tcW w:w="2102" w:type="dxa"/>
            <w:shd w:val="clear" w:color="auto" w:fill="E0E0E0"/>
            <w:vAlign w:val="center"/>
          </w:tcPr>
          <w:p w14:paraId="6E12C0EB" w14:textId="77777777" w:rsidR="00696CF8" w:rsidRPr="00B916EC" w:rsidRDefault="00696CF8" w:rsidP="0062006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607FD987"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23C8E816"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D7C57E0"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56441BF1"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 0}</w:t>
            </w:r>
          </w:p>
        </w:tc>
      </w:tr>
      <w:tr w:rsidR="00696CF8" w:rsidRPr="00B916EC" w14:paraId="5C185CB7" w14:textId="77777777" w:rsidTr="0062006D">
        <w:trPr>
          <w:cantSplit/>
          <w:jc w:val="center"/>
        </w:trPr>
        <w:tc>
          <w:tcPr>
            <w:tcW w:w="2102" w:type="dxa"/>
            <w:vAlign w:val="center"/>
          </w:tcPr>
          <w:p w14:paraId="6BA3DD38" w14:textId="77777777" w:rsidR="00696CF8" w:rsidRPr="00B916EC" w:rsidRDefault="00696CF8" w:rsidP="0062006D">
            <w:pPr>
              <w:pStyle w:val="TAC"/>
              <w:rPr>
                <w:b/>
              </w:rPr>
            </w:pPr>
            <w:r w:rsidRPr="00B916EC">
              <w:rPr>
                <w:b/>
              </w:rPr>
              <w:t>Sequence cyclic shift</w:t>
            </w:r>
          </w:p>
        </w:tc>
        <w:tc>
          <w:tcPr>
            <w:tcW w:w="1752" w:type="dxa"/>
            <w:vAlign w:val="center"/>
          </w:tcPr>
          <w:p w14:paraId="086A975F" w14:textId="77777777" w:rsidR="00696CF8" w:rsidRPr="00B916EC" w:rsidRDefault="00696CF8" w:rsidP="0062006D">
            <w:pPr>
              <w:pStyle w:val="TAL"/>
              <w:jc w:val="center"/>
            </w:pPr>
            <w:r w:rsidRPr="004E440D">
              <w:rPr>
                <w:position w:val="-10"/>
              </w:rPr>
              <w:object w:dxaOrig="680" w:dyaOrig="300" w14:anchorId="7C3892F0">
                <v:shape id="_x0000_i1397" type="#_x0000_t75" style="width:36pt;height:14.2pt" o:ole="">
                  <v:imagedata r:id="rId635" o:title=""/>
                </v:shape>
                <o:OLEObject Type="Embed" ProgID="Equation.3" ShapeID="_x0000_i1397" DrawAspect="Content" ObjectID="_1637578065" r:id="rId636"/>
              </w:object>
            </w:r>
          </w:p>
        </w:tc>
        <w:tc>
          <w:tcPr>
            <w:tcW w:w="1620" w:type="dxa"/>
          </w:tcPr>
          <w:p w14:paraId="7C3DCBE2" w14:textId="77777777" w:rsidR="00696CF8" w:rsidRPr="00B916EC" w:rsidRDefault="00696CF8" w:rsidP="0062006D">
            <w:pPr>
              <w:pStyle w:val="TAL"/>
              <w:jc w:val="center"/>
            </w:pPr>
            <w:r w:rsidRPr="004E440D">
              <w:rPr>
                <w:position w:val="-10"/>
              </w:rPr>
              <w:object w:dxaOrig="680" w:dyaOrig="300" w14:anchorId="2169FC99">
                <v:shape id="_x0000_i1398" type="#_x0000_t75" style="width:36pt;height:14.2pt" o:ole="">
                  <v:imagedata r:id="rId637" o:title=""/>
                </v:shape>
                <o:OLEObject Type="Embed" ProgID="Equation.3" ShapeID="_x0000_i1398" DrawAspect="Content" ObjectID="_1637578066" r:id="rId638"/>
              </w:object>
            </w:r>
          </w:p>
        </w:tc>
        <w:tc>
          <w:tcPr>
            <w:tcW w:w="1710" w:type="dxa"/>
            <w:vAlign w:val="center"/>
          </w:tcPr>
          <w:p w14:paraId="69C39C07" w14:textId="77777777" w:rsidR="00696CF8" w:rsidRPr="00B916EC" w:rsidRDefault="00696CF8" w:rsidP="0062006D">
            <w:pPr>
              <w:pStyle w:val="TAL"/>
              <w:jc w:val="center"/>
            </w:pPr>
            <w:r w:rsidRPr="004E440D">
              <w:rPr>
                <w:position w:val="-10"/>
              </w:rPr>
              <w:object w:dxaOrig="680" w:dyaOrig="300" w14:anchorId="7A0C3359">
                <v:shape id="_x0000_i1399" type="#_x0000_t75" style="width:36pt;height:14.2pt" o:ole="">
                  <v:imagedata r:id="rId639" o:title=""/>
                </v:shape>
                <o:OLEObject Type="Embed" ProgID="Equation.3" ShapeID="_x0000_i1399" DrawAspect="Content" ObjectID="_1637578067" r:id="rId640"/>
              </w:object>
            </w:r>
          </w:p>
        </w:tc>
        <w:tc>
          <w:tcPr>
            <w:tcW w:w="1620" w:type="dxa"/>
          </w:tcPr>
          <w:p w14:paraId="1045AD5C" w14:textId="77777777" w:rsidR="00696CF8" w:rsidRPr="00B916EC" w:rsidRDefault="00696CF8" w:rsidP="0062006D">
            <w:pPr>
              <w:pStyle w:val="TAL"/>
              <w:jc w:val="center"/>
            </w:pPr>
            <w:r w:rsidRPr="004E440D">
              <w:rPr>
                <w:position w:val="-10"/>
              </w:rPr>
              <w:object w:dxaOrig="680" w:dyaOrig="300" w14:anchorId="411ADF42">
                <v:shape id="_x0000_i1400" type="#_x0000_t75" style="width:36pt;height:14.2pt" o:ole="">
                  <v:imagedata r:id="rId641" o:title=""/>
                </v:shape>
                <o:OLEObject Type="Embed" ProgID="Equation.3" ShapeID="_x0000_i1400" DrawAspect="Content" ObjectID="_1637578068" r:id="rId642"/>
              </w:object>
            </w:r>
          </w:p>
        </w:tc>
      </w:tr>
    </w:tbl>
    <w:p w14:paraId="2DA9BE76" w14:textId="77777777" w:rsidR="00696CF8" w:rsidRPr="00B916EC" w:rsidRDefault="00696CF8" w:rsidP="00696CF8">
      <w:pPr>
        <w:rPr>
          <w:lang w:val="en-US"/>
        </w:rPr>
      </w:pPr>
    </w:p>
    <w:p w14:paraId="63FC7082" w14:textId="77777777" w:rsidR="00696CF8" w:rsidRDefault="00696CF8" w:rsidP="00696CF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3EF3BF9E">
          <v:shape id="_x0000_i1401" type="#_x0000_t75" style="width:14.2pt;height:15.8pt" o:ole="">
            <v:imagedata r:id="rId623" o:title=""/>
          </v:shape>
          <o:OLEObject Type="Embed" ProgID="Equation.3" ShapeID="_x0000_i1401" DrawAspect="Content" ObjectID="_1637578069" r:id="rId643"/>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66751B8B" w14:textId="77777777" w:rsidR="00696CF8" w:rsidRPr="00B916EC" w:rsidRDefault="00696CF8" w:rsidP="00696CF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280AE5AB">
          <v:shape id="_x0000_i1402" type="#_x0000_t75" style="width:21.8pt;height:14.2pt" o:ole="">
            <v:imagedata r:id="rId160" o:title=""/>
          </v:shape>
          <o:OLEObject Type="Embed" ProgID="Equation.3" ShapeID="_x0000_i1402" DrawAspect="Content" ObjectID="_1637578070" r:id="rId644"/>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45199FB9">
          <v:shape id="_x0000_i1403" type="#_x0000_t75" style="width:21.8pt;height:14.2pt" o:ole="">
            <v:imagedata r:id="rId645" o:title=""/>
          </v:shape>
          <o:OLEObject Type="Embed" ProgID="Equation.3" ShapeID="_x0000_i1403" DrawAspect="Content" ObjectID="_1637578071" r:id="rId646"/>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03114471">
          <v:shape id="_x0000_i1404" type="#_x0000_t75" style="width:36pt;height:18.65pt" o:ole="">
            <v:imagedata r:id="rId647" o:title=""/>
          </v:shape>
          <o:OLEObject Type="Embed" ProgID="Equation.3" ShapeID="_x0000_i1404" DrawAspect="Content" ObjectID="_1637578072" r:id="rId648"/>
        </w:object>
      </w:r>
      <w:r>
        <w:rPr>
          <w:lang w:val="en-US"/>
        </w:rPr>
        <w:t xml:space="preserve"> PRBs</w:t>
      </w:r>
      <w:r w:rsidRPr="00B916EC">
        <w:rPr>
          <w:lang w:val="en-US"/>
        </w:rPr>
        <w:t xml:space="preserve">, the UE determines a number of PRBs </w:t>
      </w:r>
      <w:r w:rsidRPr="00350E34">
        <w:rPr>
          <w:position w:val="-12"/>
        </w:rPr>
        <w:object w:dxaOrig="700" w:dyaOrig="360" w14:anchorId="487B5A6C">
          <v:shape id="_x0000_i1405" type="#_x0000_t75" style="width:36pt;height:18.65pt" o:ole="">
            <v:imagedata r:id="rId649" o:title=""/>
          </v:shape>
          <o:OLEObject Type="Embed" ProgID="Equation.3" ShapeID="_x0000_i1405" DrawAspect="Content" ObjectID="_1637578073" r:id="rId650"/>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3F48C3FE">
          <v:shape id="_x0000_i1406" type="#_x0000_t75" style="width:36pt;height:18.65pt" o:ole="">
            <v:imagedata r:id="rId647" o:title=""/>
          </v:shape>
          <o:OLEObject Type="Embed" ProgID="Equation.3" ShapeID="_x0000_i1406" DrawAspect="Content" ObjectID="_1637578074" r:id="rId651"/>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6593C12F">
          <v:shape id="_x0000_i1407" type="#_x0000_t75" style="width:194.55pt;height:18.65pt" o:ole="">
            <v:imagedata r:id="rId652" o:title=""/>
          </v:shape>
          <o:OLEObject Type="Embed" ProgID="Equation.3" ShapeID="_x0000_i1407" DrawAspect="Content" ObjectID="_1637578075" r:id="rId653"/>
        </w:object>
      </w:r>
      <w:r w:rsidRPr="00B916EC">
        <w:rPr>
          <w:lang w:val="en-US"/>
        </w:rPr>
        <w:t xml:space="preserve"> and, if </w:t>
      </w:r>
      <w:r w:rsidRPr="00B916EC">
        <w:rPr>
          <w:position w:val="-10"/>
        </w:rPr>
        <w:object w:dxaOrig="980" w:dyaOrig="340" w14:anchorId="70672713">
          <v:shape id="_x0000_i1408" type="#_x0000_t75" style="width:50.55pt;height:17.35pt" o:ole="">
            <v:imagedata r:id="rId654" o:title=""/>
          </v:shape>
          <o:OLEObject Type="Embed" ProgID="Equation.3" ShapeID="_x0000_i1408" DrawAspect="Content" ObjectID="_1637578076" r:id="rId655"/>
        </w:object>
      </w:r>
      <w:r w:rsidRPr="00B916EC">
        <w:rPr>
          <w:lang w:val="en-US"/>
        </w:rPr>
        <w:t xml:space="preserve">, </w:t>
      </w:r>
      <w:r w:rsidRPr="00B916EC">
        <w:rPr>
          <w:position w:val="-12"/>
        </w:rPr>
        <w:object w:dxaOrig="4239" w:dyaOrig="360" w14:anchorId="4052FF89">
          <v:shape id="_x0000_i1409" type="#_x0000_t75" style="width:3in;height:19.6pt" o:ole="">
            <v:imagedata r:id="rId656" o:title=""/>
          </v:shape>
          <o:OLEObject Type="Embed" ProgID="Equation.3" ShapeID="_x0000_i1409" DrawAspect="Content" ObjectID="_1637578077" r:id="rId657"/>
        </w:object>
      </w:r>
      <w:r w:rsidRPr="00B916EC">
        <w:rPr>
          <w:lang w:val="en-US"/>
        </w:rPr>
        <w:t xml:space="preserve">, where </w:t>
      </w:r>
      <w:r w:rsidRPr="00B916EC">
        <w:rPr>
          <w:position w:val="-12"/>
        </w:rPr>
        <w:object w:dxaOrig="540" w:dyaOrig="360" w14:anchorId="4B21F985">
          <v:shape id="_x0000_i1410" type="#_x0000_t75" style="width:28.4pt;height:20.2pt" o:ole="">
            <v:imagedata r:id="rId658" o:title=""/>
          </v:shape>
          <o:OLEObject Type="Embed" ProgID="Equation.3" ShapeID="_x0000_i1410" DrawAspect="Content" ObjectID="_1637578078" r:id="rId659"/>
        </w:object>
      </w:r>
      <w:r w:rsidRPr="00B916EC">
        <w:rPr>
          <w:lang w:val="en-US"/>
        </w:rPr>
        <w:t xml:space="preserve">, </w:t>
      </w:r>
      <w:r w:rsidRPr="00B916EC">
        <w:rPr>
          <w:position w:val="-12"/>
        </w:rPr>
        <w:object w:dxaOrig="760" w:dyaOrig="360" w14:anchorId="716E397B">
          <v:shape id="_x0000_i1411" type="#_x0000_t75" style="width:36pt;height:18.65pt" o:ole="">
            <v:imagedata r:id="rId660" o:title=""/>
          </v:shape>
          <o:OLEObject Type="Embed" ProgID="Equation.3" ShapeID="_x0000_i1411" DrawAspect="Content" ObjectID="_1637578079" r:id="rId661"/>
        </w:object>
      </w:r>
      <w:r w:rsidRPr="00B916EC">
        <w:rPr>
          <w:lang w:val="en-US"/>
        </w:rPr>
        <w:t xml:space="preserve">, </w:t>
      </w:r>
      <w:r w:rsidRPr="00B916EC">
        <w:rPr>
          <w:position w:val="-10"/>
        </w:rPr>
        <w:object w:dxaOrig="300" w:dyaOrig="300" w14:anchorId="2CA01F8B">
          <v:shape id="_x0000_i1412" type="#_x0000_t75" style="width:18.65pt;height:17.35pt" o:ole="">
            <v:imagedata r:id="rId662" o:title=""/>
          </v:shape>
          <o:OLEObject Type="Embed" ProgID="Equation.3" ShapeID="_x0000_i1412" DrawAspect="Content" ObjectID="_1637578080" r:id="rId663"/>
        </w:object>
      </w:r>
      <w:r w:rsidRPr="00B916EC">
        <w:rPr>
          <w:lang w:val="en-US"/>
        </w:rPr>
        <w:t xml:space="preserve">, and </w:t>
      </w:r>
      <w:r w:rsidRPr="00B916EC">
        <w:rPr>
          <w:position w:val="-4"/>
        </w:rPr>
        <w:object w:dxaOrig="160" w:dyaOrig="180" w14:anchorId="15E6D4B7">
          <v:shape id="_x0000_i1413" type="#_x0000_t75" style="width:14.2pt;height:13.25pt" o:ole="">
            <v:imagedata r:id="rId664" o:title=""/>
          </v:shape>
          <o:OLEObject Type="Embed" ProgID="Equation.3" ShapeID="_x0000_i1413" DrawAspect="Content" ObjectID="_1637578081" r:id="rId665"/>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537B3351">
          <v:shape id="_x0000_i1414" type="#_x0000_t75" style="width:40.4pt;height:20.2pt" o:ole="">
            <v:imagedata r:id="rId666" o:title=""/>
          </v:shape>
          <o:OLEObject Type="Embed" ProgID="Equation.3" ShapeID="_x0000_i1414" DrawAspect="Content" ObjectID="_1637578082" r:id="rId667"/>
        </w:object>
      </w:r>
      <w:r>
        <w:t xml:space="preserve"> </w:t>
      </w:r>
      <w:r w:rsidRPr="008C0CFC">
        <w:rPr>
          <w:lang w:val="en-US"/>
        </w:rPr>
        <w:t xml:space="preserve">is not equal </w:t>
      </w:r>
      <w:r w:rsidRPr="008C0CFC">
        <w:rPr>
          <w:position w:val="-6"/>
        </w:rPr>
        <w:object w:dxaOrig="1219" w:dyaOrig="320" w14:anchorId="386C852A">
          <v:shape id="_x0000_i1415" type="#_x0000_t75" style="width:61.25pt;height:15.8pt" o:ole="">
            <v:imagedata r:id="rId668" o:title=""/>
          </v:shape>
          <o:OLEObject Type="Embed" ProgID="Equation.3" ShapeID="_x0000_i1415" DrawAspect="Content" ObjectID="_1637578083" r:id="rId669"/>
        </w:object>
      </w:r>
      <w:r>
        <w:rPr>
          <w:lang w:val="en-US"/>
        </w:rPr>
        <w:t xml:space="preserve"> </w:t>
      </w:r>
      <w:r w:rsidRPr="008C0CFC">
        <w:rPr>
          <w:lang w:val="en-US"/>
        </w:rPr>
        <w:t xml:space="preserve">according to [4, TS 38.211], </w:t>
      </w:r>
      <w:r w:rsidRPr="008C0CFC">
        <w:rPr>
          <w:position w:val="-14"/>
        </w:rPr>
        <w:object w:dxaOrig="820" w:dyaOrig="400" w14:anchorId="363D74D3">
          <v:shape id="_x0000_i1416" type="#_x0000_t75" style="width:40.75pt;height:20.2pt" o:ole="">
            <v:imagedata r:id="rId670" o:title=""/>
          </v:shape>
          <o:OLEObject Type="Embed" ProgID="Equation.3" ShapeID="_x0000_i1416" DrawAspect="Content" ObjectID="_1637578084" r:id="rId671"/>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6EB790F3">
          <v:shape id="_x0000_i1417" type="#_x0000_t75" style="width:209.35pt;height:18.65pt" o:ole="">
            <v:imagedata r:id="rId672" o:title=""/>
          </v:shape>
          <o:OLEObject Type="Embed" ProgID="Equation.3" ShapeID="_x0000_i1417" DrawAspect="Content" ObjectID="_1637578085" r:id="rId673"/>
        </w:object>
      </w:r>
      <w:r>
        <w:rPr>
          <w:lang w:val="en-US"/>
        </w:rPr>
        <w:t xml:space="preserve">, the UE transmits the PUCCH over </w:t>
      </w:r>
      <w:r w:rsidRPr="00A7212B">
        <w:rPr>
          <w:position w:val="-10"/>
        </w:rPr>
        <w:object w:dxaOrig="700" w:dyaOrig="340" w14:anchorId="1340B35D">
          <v:shape id="_x0000_i1418" type="#_x0000_t75" style="width:36pt;height:17.35pt" o:ole="">
            <v:imagedata r:id="rId674" o:title=""/>
          </v:shape>
          <o:OLEObject Type="Embed" ProgID="Equation.3" ShapeID="_x0000_i1418" DrawAspect="Content" ObjectID="_1637578086" r:id="rId675"/>
        </w:object>
      </w:r>
      <w:r>
        <w:rPr>
          <w:lang w:val="en-US"/>
        </w:rPr>
        <w:t xml:space="preserve"> PRBs.</w:t>
      </w:r>
    </w:p>
    <w:p w14:paraId="5D7663B8" w14:textId="03A62B6D" w:rsidR="00696CF8" w:rsidRPr="00E534F9" w:rsidRDefault="00696CF8" w:rsidP="00CF303C">
      <w:pPr>
        <w:keepNext/>
        <w:keepLines/>
        <w:spacing w:before="180"/>
        <w:ind w:left="1134" w:hanging="1134"/>
        <w:jc w:val="center"/>
        <w:outlineLvl w:val="1"/>
        <w:rPr>
          <w:rFonts w:eastAsia="SimSun"/>
          <w:noProof/>
          <w:color w:val="FF0000"/>
          <w:lang w:eastAsia="zh-CN"/>
        </w:rPr>
      </w:pPr>
    </w:p>
    <w:p w14:paraId="2B84853F" w14:textId="77777777" w:rsidR="00696CF8" w:rsidRDefault="00696CF8" w:rsidP="00696CF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8DC99C4" w14:textId="77777777" w:rsidR="00696CF8" w:rsidRPr="00E534F9" w:rsidRDefault="00696CF8" w:rsidP="00CF303C">
      <w:pPr>
        <w:keepNext/>
        <w:keepLines/>
        <w:spacing w:before="180"/>
        <w:ind w:left="1134" w:hanging="1134"/>
        <w:jc w:val="center"/>
        <w:outlineLvl w:val="1"/>
        <w:rPr>
          <w:rFonts w:eastAsia="SimSun"/>
          <w:noProof/>
          <w:color w:val="FF0000"/>
          <w:lang w:eastAsia="zh-CN"/>
        </w:rPr>
      </w:pPr>
    </w:p>
    <w:p w14:paraId="31E066D5" w14:textId="448F38D0" w:rsidR="009919DB" w:rsidRPr="00B916EC" w:rsidRDefault="009919DB" w:rsidP="001322F1">
      <w:pPr>
        <w:pStyle w:val="Heading2"/>
      </w:pPr>
      <w:bookmarkStart w:id="110" w:name="_Toc12021487"/>
      <w:bookmarkStart w:id="111" w:name="_Toc20311599"/>
      <w:bookmarkEnd w:id="100"/>
      <w:bookmarkEnd w:id="101"/>
      <w:bookmarkEnd w:id="102"/>
      <w:bookmarkEnd w:id="103"/>
      <w:bookmarkEnd w:id="104"/>
      <w:bookmarkEnd w:id="105"/>
      <w:bookmarkEnd w:id="106"/>
      <w:bookmarkEnd w:id="107"/>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10"/>
      <w:bookmarkEnd w:id="111"/>
    </w:p>
    <w:p w14:paraId="08D5C955" w14:textId="64CFD722" w:rsidR="009919DB" w:rsidRDefault="009919DB" w:rsidP="009919DB">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14:paraId="0C996E17" w14:textId="77777777" w:rsidR="009919DB" w:rsidRDefault="009919DB" w:rsidP="009919DB">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sidR="007E0F25">
        <w:rPr>
          <w:rFonts w:eastAsia="DengXian"/>
          <w:lang w:val="en-US" w:eastAsia="zh-CN"/>
        </w:rPr>
        <w:t>is</w:t>
      </w:r>
      <w:r w:rsidR="007E0F25">
        <w:rPr>
          <w:rFonts w:eastAsia="DengXian"/>
          <w:lang w:eastAsia="zh-CN"/>
        </w:rPr>
        <w:t xml:space="preserve"> </w:t>
      </w:r>
      <w:r>
        <w:rPr>
          <w:rFonts w:eastAsia="DengXian"/>
          <w:lang w:eastAsia="zh-CN"/>
        </w:rPr>
        <w:t>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75212246" w14:textId="306F4DBE" w:rsidR="009919DB" w:rsidRDefault="009919DB" w:rsidP="009919DB">
      <w:pPr>
        <w:pStyle w:val="B1"/>
        <w:rPr>
          <w:rFonts w:eastAsia="DengXian"/>
          <w:lang w:eastAsia="zh-CN"/>
        </w:rPr>
      </w:pPr>
      <w:r>
        <w:t>-</w:t>
      </w:r>
      <w:r>
        <w:tab/>
      </w:r>
      <w:r w:rsidRPr="00DD054E">
        <w:rPr>
          <w:rFonts w:eastAsia="SimSun"/>
          <w:lang w:eastAsia="zh-CN"/>
        </w:rPr>
        <w:t xml:space="preserve">the new data indicator field </w:t>
      </w:r>
      <w:ins w:id="112" w:author="Aris Papasakellariou" w:date="2019-11-09T19:37:00Z">
        <w:r w:rsidR="003A4402">
          <w:rPr>
            <w:rFonts w:eastAsia="SimSun"/>
            <w:lang w:val="en-US" w:eastAsia="zh-CN"/>
          </w:rPr>
          <w:t xml:space="preserve">in the DCI format </w:t>
        </w:r>
      </w:ins>
      <w:r>
        <w:rPr>
          <w:rFonts w:eastAsia="SimSun"/>
          <w:lang w:val="en-US" w:eastAsia="zh-CN"/>
        </w:rPr>
        <w:t xml:space="preserve">for the enabled transport block </w:t>
      </w:r>
      <w:r w:rsidRPr="00DD054E">
        <w:rPr>
          <w:rFonts w:eastAsia="SimSun"/>
          <w:lang w:eastAsia="zh-CN"/>
        </w:rPr>
        <w:t xml:space="preserve">is set to </w:t>
      </w:r>
      <w:r w:rsidR="00CC6760">
        <w:rPr>
          <w:rFonts w:eastAsia="SimSun"/>
          <w:lang w:eastAsia="zh-CN"/>
        </w:rPr>
        <w:t>'</w:t>
      </w:r>
      <w:r w:rsidRPr="00DD054E">
        <w:rPr>
          <w:rFonts w:eastAsia="SimSun"/>
          <w:lang w:eastAsia="zh-CN"/>
        </w:rPr>
        <w:t>0</w:t>
      </w:r>
      <w:r w:rsidR="00CC6760">
        <w:rPr>
          <w:rFonts w:eastAsia="SimSun"/>
          <w:lang w:eastAsia="zh-CN"/>
        </w:rPr>
        <w:t>'</w:t>
      </w:r>
      <w:r w:rsidRPr="00DD054E">
        <w:rPr>
          <w:rFonts w:eastAsia="SimSun"/>
          <w:lang w:eastAsia="zh-CN"/>
        </w:rPr>
        <w:t xml:space="preserve">. </w:t>
      </w:r>
    </w:p>
    <w:p w14:paraId="132CC0EF" w14:textId="4A81438B" w:rsidR="009919DB" w:rsidRPr="00383155" w:rsidRDefault="003A4402" w:rsidP="009919DB">
      <w:pPr>
        <w:pStyle w:val="B1"/>
        <w:ind w:left="0" w:firstLine="0"/>
      </w:pPr>
      <w:ins w:id="113" w:author="Aris Papasakellariou" w:date="2019-11-09T19:37:00Z">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w:t>
        </w:r>
      </w:ins>
      <w:del w:id="114" w:author="Aris Papasakellariou" w:date="2019-11-09T19:37:00Z">
        <w:r w:rsidR="009919DB" w:rsidRPr="003918C5" w:rsidDel="003A4402">
          <w:rPr>
            <w:rFonts w:eastAsia="DengXian"/>
            <w:lang w:eastAsia="zh-CN"/>
          </w:rPr>
          <w:delText>V</w:delText>
        </w:r>
      </w:del>
      <w:ins w:id="115" w:author="Aris Papasakellariou" w:date="2019-11-09T19:37:00Z">
        <w:r>
          <w:rPr>
            <w:rFonts w:eastAsia="DengXian"/>
            <w:lang w:val="en-US" w:eastAsia="zh-CN"/>
          </w:rPr>
          <w:t>v</w:t>
        </w:r>
      </w:ins>
      <w:r w:rsidR="009919DB" w:rsidRPr="003918C5">
        <w:rPr>
          <w:rFonts w:eastAsia="DengXian"/>
          <w:lang w:eastAsia="zh-CN"/>
        </w:rPr>
        <w:t xml:space="preserve">alidation </w:t>
      </w:r>
      <w:r w:rsidR="009919DB">
        <w:rPr>
          <w:rFonts w:eastAsia="DengXian"/>
          <w:lang w:eastAsia="zh-CN"/>
        </w:rPr>
        <w:t xml:space="preserve">of the DCI format is achieved if all fields for the </w:t>
      </w:r>
      <w:r w:rsidR="009919DB" w:rsidRPr="003918C5">
        <w:rPr>
          <w:rFonts w:eastAsia="DengXian"/>
          <w:lang w:eastAsia="zh-CN"/>
        </w:rPr>
        <w:t xml:space="preserve">DCI format are </w:t>
      </w:r>
      <w:r w:rsidR="009919DB">
        <w:rPr>
          <w:rFonts w:eastAsia="DengXian"/>
          <w:lang w:eastAsia="zh-CN"/>
        </w:rPr>
        <w:t>set according to Table 10.2</w:t>
      </w:r>
      <w:r w:rsidR="009919DB" w:rsidRPr="003918C5">
        <w:rPr>
          <w:rFonts w:eastAsia="DengXian"/>
          <w:lang w:eastAsia="zh-CN"/>
        </w:rPr>
        <w:t xml:space="preserve">-1 or Table </w:t>
      </w:r>
      <w:r w:rsidR="009919DB">
        <w:rPr>
          <w:rFonts w:eastAsia="DengXian"/>
          <w:lang w:eastAsia="zh-CN"/>
        </w:rPr>
        <w:t>10</w:t>
      </w:r>
      <w:r w:rsidR="009919DB" w:rsidRPr="003918C5">
        <w:rPr>
          <w:rFonts w:eastAsia="DengXian"/>
          <w:lang w:eastAsia="zh-CN"/>
        </w:rPr>
        <w:t xml:space="preserve">.2-2. </w:t>
      </w:r>
    </w:p>
    <w:p w14:paraId="17300213" w14:textId="77777777" w:rsidR="003A4402" w:rsidRPr="001B7540" w:rsidRDefault="003A4402" w:rsidP="003A4402">
      <w:pPr>
        <w:pStyle w:val="B1"/>
        <w:ind w:left="0" w:firstLine="0"/>
        <w:rPr>
          <w:ins w:id="116" w:author="Aris Papasakellariou" w:date="2019-11-09T19:37:00Z"/>
        </w:rPr>
      </w:pPr>
      <w:ins w:id="117" w:author="Aris Papasakellariou" w:date="2019-11-09T19:37:00Z">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sidRPr="001B7540">
          <w:rPr>
            <w:rFonts w:eastAsia="DengXian"/>
            <w:i/>
            <w:lang w:val="en-US" w:eastAsia="zh-CN"/>
          </w:rPr>
          <w:t>Configuredgrantconfig-index</w:t>
        </w:r>
        <w:r w:rsidRPr="001B7540">
          <w:rPr>
            <w:rFonts w:eastAsia="DengXian"/>
            <w:lang w:val="en-US" w:eastAsia="zh-CN"/>
          </w:rPr>
          <w:t xml:space="preserve"> or by </w:t>
        </w:r>
        <w:r w:rsidRPr="001B7540">
          <w:rPr>
            <w:rFonts w:eastAsia="DengXian"/>
            <w:i/>
            <w:lang w:val="en-US" w:eastAsia="zh-CN"/>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ins>
    </w:p>
    <w:p w14:paraId="27CC4F26" w14:textId="77777777" w:rsidR="003A4402" w:rsidRPr="001B7540" w:rsidRDefault="003A4402" w:rsidP="003A4402">
      <w:pPr>
        <w:pStyle w:val="B1"/>
        <w:ind w:left="0" w:firstLine="0"/>
        <w:rPr>
          <w:ins w:id="118" w:author="Aris Papasakellariou" w:date="2019-11-09T19:37:00Z"/>
          <w:rFonts w:eastAsia="DengXian"/>
          <w:lang w:eastAsia="zh-CN"/>
        </w:rPr>
      </w:pPr>
      <w:ins w:id="119" w:author="Aris Papasakellariou" w:date="2019-11-09T19:37:00Z">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ins>
    </w:p>
    <w:p w14:paraId="640519C7" w14:textId="77777777" w:rsidR="003A4402" w:rsidRPr="001B7540" w:rsidRDefault="003A4402" w:rsidP="003A4402">
      <w:pPr>
        <w:pStyle w:val="B1"/>
        <w:rPr>
          <w:ins w:id="120" w:author="Aris Papasakellariou" w:date="2019-11-09T19:37:00Z"/>
          <w:rFonts w:eastAsia="DengXian"/>
          <w:lang w:val="en-US" w:eastAsia="zh-CN"/>
        </w:rPr>
      </w:pPr>
      <w:ins w:id="121" w:author="Aris Papasakellariou" w:date="2019-11-09T19:37:00Z">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ins>
    </w:p>
    <w:p w14:paraId="32BAD13E" w14:textId="77777777" w:rsidR="003A4402" w:rsidRPr="001B7540" w:rsidRDefault="003A4402" w:rsidP="003A4402">
      <w:pPr>
        <w:pStyle w:val="B1"/>
        <w:rPr>
          <w:ins w:id="122" w:author="Aris Papasakellariou" w:date="2019-11-09T19:37:00Z"/>
          <w:rFonts w:eastAsia="DengXian"/>
          <w:lang w:val="en-US" w:eastAsia="zh-CN"/>
        </w:rPr>
      </w:pPr>
      <w:ins w:id="123" w:author="Aris Papasakellariou" w:date="2019-11-09T19:37:00Z">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ins>
    </w:p>
    <w:p w14:paraId="43FA0B38" w14:textId="77777777" w:rsidR="003A4402" w:rsidRPr="001B7540" w:rsidRDefault="003A4402" w:rsidP="003A4402">
      <w:pPr>
        <w:pStyle w:val="B1"/>
        <w:ind w:left="0" w:firstLine="0"/>
        <w:rPr>
          <w:ins w:id="124" w:author="Aris Papasakellariou" w:date="2019-11-09T19:37:00Z"/>
        </w:rPr>
      </w:pPr>
      <w:ins w:id="125" w:author="Aris Papasakellariou" w:date="2019-11-09T19:37:00Z">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ins>
    </w:p>
    <w:p w14:paraId="113E621C" w14:textId="2F422270" w:rsidR="0056490C" w:rsidRPr="001B7540" w:rsidRDefault="009919DB" w:rsidP="009919DB">
      <w:pPr>
        <w:rPr>
          <w:rFonts w:eastAsia="DengXian"/>
          <w:lang w:eastAsia="zh-CN"/>
        </w:rPr>
      </w:pPr>
      <w:r w:rsidRPr="001B7540">
        <w:rPr>
          <w:rFonts w:eastAsia="DengXian"/>
          <w:lang w:eastAsia="zh-CN"/>
        </w:rPr>
        <w:t xml:space="preserve">If validation is achieved, the UE considers the information in the DCI format as a valid activation or valid release of DL SPS or configured UL grant Type 2. If validation is not achieved, the UE </w:t>
      </w:r>
      <w:r w:rsidR="00665760" w:rsidRPr="001B7540">
        <w:rPr>
          <w:rFonts w:eastAsia="DengXian"/>
          <w:lang w:eastAsia="zh-CN"/>
        </w:rPr>
        <w:t>discards all the information in the DCI format</w:t>
      </w:r>
      <w:r w:rsidRPr="001B7540">
        <w:rPr>
          <w:rFonts w:eastAsia="DengXian"/>
          <w:lang w:eastAsia="zh-CN"/>
        </w:rPr>
        <w:t>.</w:t>
      </w:r>
    </w:p>
    <w:p w14:paraId="05C32034" w14:textId="44D6B154" w:rsidR="009919DB" w:rsidRPr="001B7540" w:rsidRDefault="009919DB" w:rsidP="009919DB">
      <w:pPr>
        <w:pStyle w:val="TH"/>
      </w:pPr>
      <w:r w:rsidRPr="001B7540">
        <w:rPr>
          <w:rFonts w:cs="Arial"/>
          <w:bCs/>
          <w:szCs w:val="21"/>
          <w:lang w:eastAsia="zh-CN"/>
        </w:rPr>
        <w:lastRenderedPageBreak/>
        <w:t xml:space="preserve">Table 10.2-1: Special fields for </w:t>
      </w:r>
      <w:ins w:id="126" w:author="Aris Papasakellariou" w:date="2019-11-09T19:38:00Z">
        <w:r w:rsidR="003A4402" w:rsidRPr="001B7540">
          <w:rPr>
            <w:rFonts w:cs="Arial"/>
            <w:bCs/>
            <w:szCs w:val="21"/>
            <w:lang w:eastAsia="zh-CN"/>
          </w:rPr>
          <w:t xml:space="preserve">single </w:t>
        </w:r>
      </w:ins>
      <w:r w:rsidRPr="001B7540">
        <w:rPr>
          <w:rFonts w:cs="Arial"/>
          <w:bCs/>
          <w:szCs w:val="21"/>
          <w:lang w:eastAsia="zh-CN"/>
        </w:rPr>
        <w:t xml:space="preserve">DL SPS </w:t>
      </w:r>
      <w:del w:id="127" w:author="Aris Papasakellariou" w:date="2019-11-09T19:38:00Z">
        <w:r w:rsidRPr="001B7540" w:rsidDel="003A4402">
          <w:rPr>
            <w:rFonts w:cs="Arial"/>
            <w:bCs/>
            <w:szCs w:val="21"/>
            <w:lang w:eastAsia="zh-CN"/>
          </w:rPr>
          <w:delText>and</w:delText>
        </w:r>
      </w:del>
      <w:ins w:id="128" w:author="Aris Papasakellariou" w:date="2019-11-09T19:38:00Z">
        <w:r w:rsidR="003A4402" w:rsidRPr="001B7540">
          <w:rPr>
            <w:rFonts w:cs="Arial"/>
            <w:bCs/>
            <w:szCs w:val="21"/>
            <w:lang w:eastAsia="zh-CN"/>
          </w:rPr>
          <w:t xml:space="preserve"> or single</w:t>
        </w:r>
      </w:ins>
      <w:r w:rsidRPr="001B7540">
        <w:rPr>
          <w:rFonts w:cs="Arial"/>
          <w:bCs/>
          <w:szCs w:val="21"/>
          <w:lang w:eastAsia="zh-CN"/>
        </w:rPr>
        <w:t xml:space="preserve"> UL grant Type 2 scheduling activation PDCCH validation</w:t>
      </w:r>
      <w:ins w:id="129" w:author="Aris Papasakellariou" w:date="2019-12-08T23:15:00Z">
        <w:r w:rsidR="00DC6088" w:rsidRPr="001B7540">
          <w:rPr>
            <w:rFonts w:cs="Arial"/>
            <w:bCs/>
            <w:szCs w:val="21"/>
            <w:lang w:eastAsia="zh-CN"/>
          </w:rPr>
          <w:t xml:space="preserve"> </w:t>
        </w:r>
        <w:r w:rsidR="00DC6088" w:rsidRPr="001B7540">
          <w:rPr>
            <w:lang w:eastAsia="ko-KR"/>
          </w:rPr>
          <w:t>when a UE is provided a single</w:t>
        </w:r>
        <w:r w:rsidR="00DC6088" w:rsidRPr="001B7540">
          <w:rPr>
            <w:iCs/>
          </w:rPr>
          <w:t xml:space="preserve"> SPS PDSCH </w:t>
        </w:r>
        <w:r w:rsidR="00DC6088" w:rsidRPr="001B7540">
          <w:rPr>
            <w:rFonts w:cs="Arial"/>
            <w:bCs/>
            <w:szCs w:val="21"/>
            <w:lang w:eastAsia="zh-CN"/>
          </w:rPr>
          <w:t xml:space="preserve">or UL grant Type 2 </w:t>
        </w:r>
        <w:r w:rsidR="00DC6088" w:rsidRPr="001B7540">
          <w:rPr>
            <w:iCs/>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B7540" w:rsidRPr="001B7540" w14:paraId="2E9E0FDE" w14:textId="77777777" w:rsidTr="0019345E">
        <w:trPr>
          <w:cantSplit/>
          <w:jc w:val="center"/>
        </w:trPr>
        <w:tc>
          <w:tcPr>
            <w:tcW w:w="2250" w:type="dxa"/>
            <w:shd w:val="clear" w:color="auto" w:fill="E0E0E0"/>
            <w:vAlign w:val="center"/>
          </w:tcPr>
          <w:p w14:paraId="29B71454" w14:textId="77777777" w:rsidR="009919DB" w:rsidRPr="001B7540" w:rsidRDefault="009919DB" w:rsidP="009919DB">
            <w:pPr>
              <w:pStyle w:val="TAH"/>
            </w:pPr>
          </w:p>
        </w:tc>
        <w:tc>
          <w:tcPr>
            <w:tcW w:w="2160" w:type="dxa"/>
            <w:shd w:val="clear" w:color="auto" w:fill="E0E0E0"/>
            <w:vAlign w:val="center"/>
          </w:tcPr>
          <w:p w14:paraId="6F939F26" w14:textId="691964E6" w:rsidR="009919DB" w:rsidRPr="001B7540" w:rsidRDefault="009919DB" w:rsidP="009919DB">
            <w:pPr>
              <w:pStyle w:val="TAH"/>
            </w:pPr>
            <w:r w:rsidRPr="001B7540">
              <w:t>DCI format 0_0/0_1</w:t>
            </w:r>
            <w:ins w:id="130" w:author="Aris Papasakellariou" w:date="2019-11-09T19:45:00Z">
              <w:r w:rsidR="00845EAC" w:rsidRPr="001B7540">
                <w:t>/0_2</w:t>
              </w:r>
            </w:ins>
            <w:del w:id="131" w:author="Aris Papasakellariou" w:date="2019-11-09T19:45:00Z">
              <w:r w:rsidRPr="001B7540" w:rsidDel="00845EAC">
                <w:delText xml:space="preserve"> </w:delText>
              </w:r>
            </w:del>
          </w:p>
        </w:tc>
        <w:tc>
          <w:tcPr>
            <w:tcW w:w="2245" w:type="dxa"/>
            <w:shd w:val="clear" w:color="auto" w:fill="E0E0E0"/>
            <w:vAlign w:val="center"/>
          </w:tcPr>
          <w:p w14:paraId="0D4D5D55" w14:textId="3A61EF8C" w:rsidR="009919DB" w:rsidRPr="001B7540" w:rsidRDefault="009919DB" w:rsidP="004F21B6">
            <w:pPr>
              <w:pStyle w:val="TAH"/>
            </w:pPr>
            <w:r w:rsidRPr="001B7540">
              <w:t>DCI format 1_0</w:t>
            </w:r>
            <w:ins w:id="132" w:author="Aris Papasakellariou 2" w:date="2019-12-03T23:03:00Z">
              <w:r w:rsidR="00102BA6" w:rsidRPr="001B7540">
                <w:t>/1_2</w:t>
              </w:r>
            </w:ins>
          </w:p>
        </w:tc>
        <w:tc>
          <w:tcPr>
            <w:tcW w:w="2610" w:type="dxa"/>
            <w:shd w:val="clear" w:color="auto" w:fill="E0E0E0"/>
            <w:vAlign w:val="center"/>
          </w:tcPr>
          <w:p w14:paraId="6C024857" w14:textId="77777777" w:rsidR="009919DB" w:rsidRPr="001B7540" w:rsidRDefault="009919DB" w:rsidP="00F95BA6">
            <w:pPr>
              <w:pStyle w:val="TAH"/>
            </w:pPr>
            <w:r w:rsidRPr="001B7540">
              <w:t>DCI format 1_1</w:t>
            </w:r>
          </w:p>
        </w:tc>
      </w:tr>
      <w:tr w:rsidR="001B7540" w:rsidRPr="001B7540" w14:paraId="0E1B2BFA" w14:textId="77777777" w:rsidTr="0019345E">
        <w:trPr>
          <w:cantSplit/>
          <w:jc w:val="center"/>
        </w:trPr>
        <w:tc>
          <w:tcPr>
            <w:tcW w:w="2250" w:type="dxa"/>
            <w:vAlign w:val="center"/>
          </w:tcPr>
          <w:p w14:paraId="00D37E9C" w14:textId="42076F6A" w:rsidR="009919DB" w:rsidRPr="001B7540" w:rsidRDefault="009919DB" w:rsidP="001A01ED">
            <w:pPr>
              <w:pStyle w:val="TAC"/>
            </w:pPr>
            <w:r w:rsidRPr="001B7540">
              <w:t>HARQ process number</w:t>
            </w:r>
            <w:ins w:id="133" w:author="Aris Papasakellariou 2" w:date="2019-11-04T11:26:00Z">
              <w:r w:rsidR="001A01ED" w:rsidRPr="001B7540">
                <w:t xml:space="preserve"> </w:t>
              </w:r>
            </w:ins>
          </w:p>
        </w:tc>
        <w:tc>
          <w:tcPr>
            <w:tcW w:w="2160" w:type="dxa"/>
            <w:vAlign w:val="center"/>
          </w:tcPr>
          <w:p w14:paraId="4CACDAAC" w14:textId="65DE6E45" w:rsidR="009919DB" w:rsidRPr="001B7540" w:rsidRDefault="009919DB" w:rsidP="004F21B6">
            <w:pPr>
              <w:pStyle w:val="TAC"/>
            </w:pPr>
            <w:r w:rsidRPr="001B7540">
              <w:t xml:space="preserve">set to all </w:t>
            </w:r>
            <w:r w:rsidR="00CC6760" w:rsidRPr="001B7540">
              <w:t>'</w:t>
            </w:r>
            <w:r w:rsidRPr="001B7540">
              <w:t>0</w:t>
            </w:r>
            <w:r w:rsidR="00CC6760" w:rsidRPr="001B7540">
              <w:t>'</w:t>
            </w:r>
            <w:r w:rsidRPr="001B7540">
              <w:t>s</w:t>
            </w:r>
            <w:ins w:id="134" w:author="Aris Papasakellariou" w:date="2019-11-09T19:45:00Z">
              <w:r w:rsidR="00845EAC" w:rsidRPr="001B7540">
                <w:t>/0_2</w:t>
              </w:r>
            </w:ins>
          </w:p>
        </w:tc>
        <w:tc>
          <w:tcPr>
            <w:tcW w:w="2245" w:type="dxa"/>
            <w:vAlign w:val="center"/>
          </w:tcPr>
          <w:p w14:paraId="1E4DD493"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c>
          <w:tcPr>
            <w:tcW w:w="2610" w:type="dxa"/>
            <w:vAlign w:val="center"/>
          </w:tcPr>
          <w:p w14:paraId="2AE0D369"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r>
      <w:tr w:rsidR="001B7540" w:rsidRPr="001B7540" w14:paraId="29F7268B" w14:textId="77777777" w:rsidTr="0019345E">
        <w:trPr>
          <w:cantSplit/>
          <w:jc w:val="center"/>
        </w:trPr>
        <w:tc>
          <w:tcPr>
            <w:tcW w:w="2250" w:type="dxa"/>
            <w:vAlign w:val="center"/>
          </w:tcPr>
          <w:p w14:paraId="4372DE93" w14:textId="0AA0486F" w:rsidR="009919DB" w:rsidRPr="001B7540" w:rsidRDefault="009919DB" w:rsidP="009919DB">
            <w:pPr>
              <w:pStyle w:val="TAC"/>
            </w:pPr>
            <w:r w:rsidRPr="001B7540">
              <w:t>Redundancy version</w:t>
            </w:r>
          </w:p>
        </w:tc>
        <w:tc>
          <w:tcPr>
            <w:tcW w:w="2160" w:type="dxa"/>
            <w:vAlign w:val="center"/>
          </w:tcPr>
          <w:p w14:paraId="28D1958E" w14:textId="2655069A" w:rsidR="009919DB" w:rsidRPr="001B7540" w:rsidRDefault="00845EAC" w:rsidP="004F21B6">
            <w:pPr>
              <w:pStyle w:val="TAC"/>
            </w:pPr>
            <w:ins w:id="135" w:author="Aris Papasakellariou" w:date="2019-11-09T19:45:00Z">
              <w:r w:rsidRPr="001B7540">
                <w:t>set to all '0's</w:t>
              </w:r>
            </w:ins>
            <w:del w:id="136" w:author="Aris Papasakellariou" w:date="2019-11-09T19:45:00Z">
              <w:r w:rsidR="009919DB" w:rsidRPr="001B7540" w:rsidDel="00845EAC">
                <w:delText xml:space="preserve">set to </w:delText>
              </w:r>
              <w:r w:rsidR="00CC6760" w:rsidRPr="001B7540" w:rsidDel="00845EAC">
                <w:delText>'</w:delText>
              </w:r>
              <w:r w:rsidR="009919DB" w:rsidRPr="001B7540" w:rsidDel="00845EAC">
                <w:delText>00</w:delText>
              </w:r>
              <w:r w:rsidR="00CC6760" w:rsidRPr="001B7540" w:rsidDel="00845EAC">
                <w:delText>'</w:delText>
              </w:r>
            </w:del>
          </w:p>
        </w:tc>
        <w:tc>
          <w:tcPr>
            <w:tcW w:w="2245" w:type="dxa"/>
            <w:vAlign w:val="center"/>
          </w:tcPr>
          <w:p w14:paraId="0B632E7F" w14:textId="3C0177AC" w:rsidR="009919DB" w:rsidRPr="001B7540" w:rsidRDefault="00845EAC" w:rsidP="00F95BA6">
            <w:pPr>
              <w:pStyle w:val="TAC"/>
            </w:pPr>
            <w:ins w:id="137" w:author="Aris Papasakellariou" w:date="2019-11-09T19:45:00Z">
              <w:r w:rsidRPr="001B7540">
                <w:t>set to all '0's</w:t>
              </w:r>
            </w:ins>
            <w:del w:id="138" w:author="Aris Papasakellariou" w:date="2019-11-09T19:45:00Z">
              <w:r w:rsidR="009919DB" w:rsidRPr="001B7540" w:rsidDel="00845EAC">
                <w:delText xml:space="preserve">set to </w:delText>
              </w:r>
              <w:r w:rsidR="00CC6760" w:rsidRPr="001B7540" w:rsidDel="00845EAC">
                <w:delText>'</w:delText>
              </w:r>
              <w:r w:rsidR="009919DB" w:rsidRPr="001B7540" w:rsidDel="00845EAC">
                <w:delText>00</w:delText>
              </w:r>
              <w:r w:rsidR="00CC6760" w:rsidRPr="001B7540" w:rsidDel="00845EAC">
                <w:delText>'</w:delText>
              </w:r>
            </w:del>
          </w:p>
        </w:tc>
        <w:tc>
          <w:tcPr>
            <w:tcW w:w="2610" w:type="dxa"/>
            <w:vAlign w:val="center"/>
          </w:tcPr>
          <w:p w14:paraId="76FB83AB" w14:textId="3FCAC5C2" w:rsidR="009919DB" w:rsidRPr="001B7540" w:rsidRDefault="009919DB" w:rsidP="00F95BA6">
            <w:pPr>
              <w:pStyle w:val="TAC"/>
            </w:pPr>
            <w:r w:rsidRPr="001B7540">
              <w:t xml:space="preserve">For the enabled transport block: </w:t>
            </w:r>
            <w:ins w:id="139" w:author="Aris Papasakellariou" w:date="2019-11-09T19:46:00Z">
              <w:r w:rsidR="00845EAC" w:rsidRPr="001B7540">
                <w:t>set to all '0's</w:t>
              </w:r>
            </w:ins>
            <w:del w:id="140" w:author="Aris Papasakellariou" w:date="2019-11-09T19:46:00Z">
              <w:r w:rsidRPr="001B7540" w:rsidDel="00845EAC">
                <w:delText xml:space="preserve">set to </w:delText>
              </w:r>
              <w:r w:rsidR="00CC6760" w:rsidRPr="001B7540" w:rsidDel="00845EAC">
                <w:delText>'</w:delText>
              </w:r>
              <w:r w:rsidRPr="001B7540" w:rsidDel="00845EAC">
                <w:delText>00</w:delText>
              </w:r>
              <w:r w:rsidR="00CC6760" w:rsidRPr="001B7540" w:rsidDel="00845EAC">
                <w:delText>'</w:delText>
              </w:r>
            </w:del>
          </w:p>
        </w:tc>
      </w:tr>
    </w:tbl>
    <w:p w14:paraId="351A7C68" w14:textId="003F69A8" w:rsidR="009919DB" w:rsidRPr="001B7540" w:rsidRDefault="009919DB" w:rsidP="00F506B3">
      <w:pPr>
        <w:pStyle w:val="TH"/>
        <w:spacing w:before="180"/>
        <w:rPr>
          <w:lang w:eastAsia="zh-CN"/>
        </w:rPr>
      </w:pPr>
      <w:r w:rsidRPr="001B7540">
        <w:rPr>
          <w:lang w:eastAsia="zh-CN"/>
        </w:rPr>
        <w:t xml:space="preserve">Table 10.2-2: Special fields for </w:t>
      </w:r>
      <w:ins w:id="141" w:author="Aris Papasakellariou" w:date="2019-11-09T19:46:00Z">
        <w:r w:rsidR="00845EAC" w:rsidRPr="001B7540">
          <w:rPr>
            <w:lang w:eastAsia="zh-CN"/>
          </w:rPr>
          <w:t xml:space="preserve">single </w:t>
        </w:r>
      </w:ins>
      <w:r w:rsidRPr="001B7540">
        <w:rPr>
          <w:lang w:eastAsia="zh-CN"/>
        </w:rPr>
        <w:t xml:space="preserve">DL SPS </w:t>
      </w:r>
      <w:del w:id="142" w:author="Aris Papasakellariou" w:date="2019-11-09T19:46:00Z">
        <w:r w:rsidRPr="001B7540" w:rsidDel="00845EAC">
          <w:rPr>
            <w:lang w:eastAsia="zh-CN"/>
          </w:rPr>
          <w:delText>and</w:delText>
        </w:r>
      </w:del>
      <w:ins w:id="143" w:author="Aris Papasakellariou" w:date="2019-11-09T19:46:00Z">
        <w:r w:rsidR="00845EAC" w:rsidRPr="001B7540">
          <w:rPr>
            <w:lang w:eastAsia="zh-CN"/>
          </w:rPr>
          <w:t>or single</w:t>
        </w:r>
      </w:ins>
      <w:r w:rsidRPr="001B7540">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600"/>
      </w:tblGrid>
      <w:tr w:rsidR="001B7540" w:rsidRPr="001B7540" w14:paraId="1A47FFBD" w14:textId="77777777" w:rsidTr="005854BB">
        <w:trPr>
          <w:cantSplit/>
          <w:jc w:val="center"/>
        </w:trPr>
        <w:tc>
          <w:tcPr>
            <w:tcW w:w="2615" w:type="dxa"/>
            <w:shd w:val="clear" w:color="auto" w:fill="E0E0E0"/>
            <w:vAlign w:val="center"/>
          </w:tcPr>
          <w:p w14:paraId="542364B1" w14:textId="77777777" w:rsidR="009919DB" w:rsidRPr="001B7540" w:rsidRDefault="009919DB" w:rsidP="009919DB">
            <w:pPr>
              <w:pStyle w:val="TAH"/>
            </w:pPr>
          </w:p>
        </w:tc>
        <w:tc>
          <w:tcPr>
            <w:tcW w:w="2160" w:type="dxa"/>
            <w:shd w:val="clear" w:color="auto" w:fill="E0E0E0"/>
            <w:vAlign w:val="center"/>
          </w:tcPr>
          <w:p w14:paraId="6CDABC01" w14:textId="3BE208C5" w:rsidR="009919DB" w:rsidRPr="001B7540" w:rsidRDefault="009919DB" w:rsidP="009919DB">
            <w:pPr>
              <w:pStyle w:val="TAH"/>
            </w:pPr>
            <w:r w:rsidRPr="001B7540">
              <w:t>DCI format 0_0</w:t>
            </w:r>
            <w:ins w:id="144" w:author="Aris Papasakellariou" w:date="2019-11-09T19:47:00Z">
              <w:r w:rsidR="00845EAC" w:rsidRPr="001B7540">
                <w:t>/0_1/0_2</w:t>
              </w:r>
            </w:ins>
            <w:del w:id="145" w:author="Aris Papasakellariou" w:date="2019-11-09T19:47:00Z">
              <w:r w:rsidRPr="001B7540" w:rsidDel="00845EAC">
                <w:delText xml:space="preserve"> </w:delText>
              </w:r>
            </w:del>
          </w:p>
        </w:tc>
        <w:tc>
          <w:tcPr>
            <w:tcW w:w="2600" w:type="dxa"/>
            <w:shd w:val="clear" w:color="auto" w:fill="E0E0E0"/>
            <w:vAlign w:val="center"/>
          </w:tcPr>
          <w:p w14:paraId="1E6B6D2C" w14:textId="56988AB7" w:rsidR="009919DB" w:rsidRPr="001B7540" w:rsidRDefault="009919DB" w:rsidP="004F21B6">
            <w:pPr>
              <w:pStyle w:val="TAH"/>
            </w:pPr>
            <w:r w:rsidRPr="001B7540">
              <w:t>DCI format 1_0</w:t>
            </w:r>
            <w:ins w:id="146" w:author="Aris Papasakellariou 2" w:date="2019-12-03T23:03:00Z">
              <w:r w:rsidR="00102BA6" w:rsidRPr="001B7540">
                <w:t>/1_1/1_2</w:t>
              </w:r>
            </w:ins>
          </w:p>
        </w:tc>
      </w:tr>
      <w:tr w:rsidR="001B7540" w:rsidRPr="001B7540" w14:paraId="48638759" w14:textId="77777777" w:rsidTr="005854BB">
        <w:trPr>
          <w:cantSplit/>
          <w:jc w:val="center"/>
        </w:trPr>
        <w:tc>
          <w:tcPr>
            <w:tcW w:w="2615" w:type="dxa"/>
            <w:vAlign w:val="center"/>
          </w:tcPr>
          <w:p w14:paraId="572AA577" w14:textId="77777777" w:rsidR="009919DB" w:rsidRPr="001B7540" w:rsidRDefault="009919DB" w:rsidP="009919DB">
            <w:pPr>
              <w:pStyle w:val="TAC"/>
            </w:pPr>
            <w:r w:rsidRPr="001B7540">
              <w:t>HARQ process number</w:t>
            </w:r>
          </w:p>
        </w:tc>
        <w:tc>
          <w:tcPr>
            <w:tcW w:w="2160" w:type="dxa"/>
            <w:vAlign w:val="center"/>
          </w:tcPr>
          <w:p w14:paraId="1A1A9BBA" w14:textId="1F8DF75F" w:rsidR="009919DB" w:rsidRPr="001B7540" w:rsidRDefault="009919DB" w:rsidP="004F21B6">
            <w:pPr>
              <w:pStyle w:val="TAC"/>
            </w:pPr>
            <w:r w:rsidRPr="001B7540">
              <w:t xml:space="preserve">set to all </w:t>
            </w:r>
            <w:r w:rsidR="00CC6760" w:rsidRPr="001B7540">
              <w:t>'</w:t>
            </w:r>
            <w:r w:rsidRPr="001B7540">
              <w:t>0</w:t>
            </w:r>
            <w:r w:rsidR="00CC6760" w:rsidRPr="001B7540">
              <w:t>'</w:t>
            </w:r>
            <w:r w:rsidRPr="001B7540">
              <w:t>s</w:t>
            </w:r>
            <w:ins w:id="147" w:author="Aris Papasakellariou" w:date="2019-11-09T19:47:00Z">
              <w:r w:rsidR="00845EAC" w:rsidRPr="001B7540">
                <w:t>/0_1/0_2</w:t>
              </w:r>
            </w:ins>
          </w:p>
        </w:tc>
        <w:tc>
          <w:tcPr>
            <w:tcW w:w="2600" w:type="dxa"/>
            <w:vAlign w:val="center"/>
          </w:tcPr>
          <w:p w14:paraId="09D4EBB7"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r>
      <w:tr w:rsidR="001B7540" w:rsidRPr="001B7540" w14:paraId="7921C10B" w14:textId="77777777" w:rsidTr="005854BB">
        <w:trPr>
          <w:cantSplit/>
          <w:jc w:val="center"/>
        </w:trPr>
        <w:tc>
          <w:tcPr>
            <w:tcW w:w="2615" w:type="dxa"/>
            <w:vAlign w:val="center"/>
          </w:tcPr>
          <w:p w14:paraId="2D4C4031" w14:textId="77777777" w:rsidR="009919DB" w:rsidRPr="001B7540" w:rsidRDefault="009919DB" w:rsidP="009919DB">
            <w:pPr>
              <w:pStyle w:val="TAC"/>
            </w:pPr>
            <w:r w:rsidRPr="001B7540">
              <w:t>Redundancy version</w:t>
            </w:r>
          </w:p>
        </w:tc>
        <w:tc>
          <w:tcPr>
            <w:tcW w:w="2160" w:type="dxa"/>
            <w:vAlign w:val="center"/>
          </w:tcPr>
          <w:p w14:paraId="61476FFD" w14:textId="78748C02" w:rsidR="009919DB" w:rsidRPr="001B7540" w:rsidRDefault="00845EAC" w:rsidP="004F21B6">
            <w:pPr>
              <w:pStyle w:val="TAC"/>
            </w:pPr>
            <w:ins w:id="148" w:author="Aris Papasakellariou" w:date="2019-11-09T19:47:00Z">
              <w:r w:rsidRPr="001B7540">
                <w:t>set to all '0's</w:t>
              </w:r>
            </w:ins>
            <w:del w:id="149" w:author="Aris Papasakellariou" w:date="2019-11-09T19:47:00Z">
              <w:r w:rsidR="009919DB" w:rsidRPr="001B7540" w:rsidDel="00845EAC">
                <w:delText xml:space="preserve">set to </w:delText>
              </w:r>
              <w:r w:rsidR="00CC6760" w:rsidRPr="001B7540" w:rsidDel="00845EAC">
                <w:delText>'</w:delText>
              </w:r>
              <w:r w:rsidR="009919DB" w:rsidRPr="001B7540" w:rsidDel="00845EAC">
                <w:delText>00</w:delText>
              </w:r>
              <w:r w:rsidR="00CC6760" w:rsidRPr="001B7540" w:rsidDel="00845EAC">
                <w:delText>'</w:delText>
              </w:r>
            </w:del>
          </w:p>
        </w:tc>
        <w:tc>
          <w:tcPr>
            <w:tcW w:w="2600" w:type="dxa"/>
            <w:vAlign w:val="center"/>
          </w:tcPr>
          <w:p w14:paraId="0CA03519" w14:textId="7FEB847D" w:rsidR="009919DB" w:rsidRPr="001B7540" w:rsidRDefault="00845EAC" w:rsidP="00F95BA6">
            <w:pPr>
              <w:pStyle w:val="TAC"/>
            </w:pPr>
            <w:ins w:id="150" w:author="Aris Papasakellariou" w:date="2019-11-09T19:47:00Z">
              <w:r w:rsidRPr="001B7540">
                <w:t>set to all '0's</w:t>
              </w:r>
            </w:ins>
            <w:del w:id="151" w:author="Aris Papasakellariou" w:date="2019-11-09T19:47:00Z">
              <w:r w:rsidR="009919DB" w:rsidRPr="001B7540" w:rsidDel="00845EAC">
                <w:delText xml:space="preserve">set to </w:delText>
              </w:r>
              <w:r w:rsidR="00CC6760" w:rsidRPr="001B7540" w:rsidDel="00845EAC">
                <w:delText>'</w:delText>
              </w:r>
              <w:r w:rsidR="009919DB" w:rsidRPr="001B7540" w:rsidDel="00845EAC">
                <w:delText>00</w:delText>
              </w:r>
            </w:del>
            <w:del w:id="152" w:author="Aris Papasakellariou 1" w:date="2019-11-02T18:12:00Z">
              <w:r w:rsidR="00CC6760" w:rsidRPr="001B7540" w:rsidDel="00AD3FC4">
                <w:delText>'</w:delText>
              </w:r>
            </w:del>
          </w:p>
        </w:tc>
      </w:tr>
      <w:tr w:rsidR="001B7540" w:rsidRPr="001B7540" w14:paraId="3B1AB1A5" w14:textId="77777777" w:rsidTr="005854BB">
        <w:trPr>
          <w:cantSplit/>
          <w:jc w:val="center"/>
        </w:trPr>
        <w:tc>
          <w:tcPr>
            <w:tcW w:w="2615" w:type="dxa"/>
            <w:vAlign w:val="center"/>
          </w:tcPr>
          <w:p w14:paraId="1EF7AF58" w14:textId="77777777" w:rsidR="009919DB" w:rsidRPr="001B7540" w:rsidRDefault="009919DB" w:rsidP="009919DB">
            <w:pPr>
              <w:pStyle w:val="TAC"/>
            </w:pPr>
            <w:r w:rsidRPr="001B7540">
              <w:t>Modulation and coding scheme</w:t>
            </w:r>
          </w:p>
        </w:tc>
        <w:tc>
          <w:tcPr>
            <w:tcW w:w="2160" w:type="dxa"/>
            <w:vAlign w:val="center"/>
          </w:tcPr>
          <w:p w14:paraId="1F0E8F9F" w14:textId="77777777" w:rsidR="009919DB" w:rsidRPr="001B7540" w:rsidRDefault="009919DB" w:rsidP="004F21B6">
            <w:pPr>
              <w:pStyle w:val="TAC"/>
            </w:pPr>
            <w:r w:rsidRPr="001B7540">
              <w:t xml:space="preserve">set to all </w:t>
            </w:r>
            <w:r w:rsidR="00CC6760" w:rsidRPr="001B7540">
              <w:t>'</w:t>
            </w:r>
            <w:r w:rsidRPr="001B7540">
              <w:t>1</w:t>
            </w:r>
            <w:r w:rsidR="00CC6760" w:rsidRPr="001B7540">
              <w:t>'</w:t>
            </w:r>
            <w:r w:rsidRPr="001B7540">
              <w:t>s</w:t>
            </w:r>
          </w:p>
        </w:tc>
        <w:tc>
          <w:tcPr>
            <w:tcW w:w="2600" w:type="dxa"/>
            <w:vAlign w:val="center"/>
          </w:tcPr>
          <w:p w14:paraId="0CA899A3" w14:textId="77777777" w:rsidR="009919DB" w:rsidRPr="001B7540" w:rsidRDefault="009919DB" w:rsidP="00F95BA6">
            <w:pPr>
              <w:pStyle w:val="TAC"/>
            </w:pPr>
            <w:r w:rsidRPr="001B7540">
              <w:t xml:space="preserve">set to all </w:t>
            </w:r>
            <w:r w:rsidR="00CC6760" w:rsidRPr="001B7540">
              <w:t>'</w:t>
            </w:r>
            <w:r w:rsidRPr="001B7540">
              <w:t>1</w:t>
            </w:r>
            <w:r w:rsidR="00CC6760" w:rsidRPr="001B7540">
              <w:t>'</w:t>
            </w:r>
            <w:r w:rsidRPr="001B7540">
              <w:t>s</w:t>
            </w:r>
          </w:p>
        </w:tc>
      </w:tr>
      <w:tr w:rsidR="001B7540" w:rsidRPr="001B7540" w14:paraId="60EF6D46" w14:textId="77777777" w:rsidTr="005854BB">
        <w:trPr>
          <w:cantSplit/>
          <w:jc w:val="center"/>
        </w:trPr>
        <w:tc>
          <w:tcPr>
            <w:tcW w:w="2615" w:type="dxa"/>
            <w:vAlign w:val="center"/>
          </w:tcPr>
          <w:p w14:paraId="0A1DDFF6" w14:textId="77777777" w:rsidR="009919DB" w:rsidRPr="001B7540" w:rsidRDefault="00665760" w:rsidP="009919DB">
            <w:pPr>
              <w:pStyle w:val="TAC"/>
            </w:pPr>
            <w:r w:rsidRPr="001B7540">
              <w:t>Frequency domain resource</w:t>
            </w:r>
            <w:r w:rsidR="009919DB" w:rsidRPr="001B7540">
              <w:t xml:space="preserve"> assignment</w:t>
            </w:r>
          </w:p>
        </w:tc>
        <w:tc>
          <w:tcPr>
            <w:tcW w:w="2160" w:type="dxa"/>
            <w:vAlign w:val="center"/>
          </w:tcPr>
          <w:p w14:paraId="37258BC0" w14:textId="77777777" w:rsidR="009919DB" w:rsidRPr="001B7540" w:rsidRDefault="009919DB" w:rsidP="004F21B6">
            <w:pPr>
              <w:pStyle w:val="TAC"/>
            </w:pPr>
            <w:r w:rsidRPr="001B7540">
              <w:t xml:space="preserve">set to all </w:t>
            </w:r>
            <w:r w:rsidR="00CC6760" w:rsidRPr="001B7540">
              <w:t>'</w:t>
            </w:r>
            <w:r w:rsidRPr="001B7540">
              <w:t>1</w:t>
            </w:r>
            <w:r w:rsidR="00CC6760" w:rsidRPr="001B7540">
              <w:t>'</w:t>
            </w:r>
            <w:r w:rsidRPr="001B7540">
              <w:t>s</w:t>
            </w:r>
          </w:p>
        </w:tc>
        <w:tc>
          <w:tcPr>
            <w:tcW w:w="2600" w:type="dxa"/>
            <w:vAlign w:val="center"/>
          </w:tcPr>
          <w:p w14:paraId="366F251C" w14:textId="10EA5B4F" w:rsidR="009919DB" w:rsidRPr="001B7540" w:rsidRDefault="00BA136B" w:rsidP="00F95BA6">
            <w:pPr>
              <w:pStyle w:val="TAC"/>
            </w:pPr>
            <w:ins w:id="153" w:author="Aris Papasakellariou" w:date="2019-12-08T12:49:00Z">
              <w:r w:rsidRPr="001B7540">
                <w:t xml:space="preserve">set to all '0’s for FDRA Type 0 </w:t>
              </w:r>
            </w:ins>
            <w:r w:rsidR="009919DB" w:rsidRPr="001B7540">
              <w:t xml:space="preserve">set to all </w:t>
            </w:r>
            <w:r w:rsidR="00CC6760" w:rsidRPr="001B7540">
              <w:t>'</w:t>
            </w:r>
            <w:r w:rsidR="009919DB" w:rsidRPr="001B7540">
              <w:t>1</w:t>
            </w:r>
            <w:r w:rsidR="00CC6760" w:rsidRPr="001B7540">
              <w:t>'</w:t>
            </w:r>
            <w:r w:rsidR="009919DB" w:rsidRPr="001B7540">
              <w:t>s</w:t>
            </w:r>
            <w:ins w:id="154" w:author="Aris Papasakellariou 3" w:date="2019-12-04T15:09:00Z">
              <w:r w:rsidR="005854BB" w:rsidRPr="001B7540">
                <w:t xml:space="preserve"> </w:t>
              </w:r>
            </w:ins>
            <w:ins w:id="155" w:author="Aris Papasakellariou" w:date="2019-12-08T12:49:00Z">
              <w:r>
                <w:t>for FDRA Type 1</w:t>
              </w:r>
            </w:ins>
          </w:p>
        </w:tc>
      </w:tr>
    </w:tbl>
    <w:p w14:paraId="4D13ED4C" w14:textId="057DE577" w:rsidR="00845EAC" w:rsidRPr="001B7540" w:rsidRDefault="00845EAC" w:rsidP="00F506B3">
      <w:pPr>
        <w:pStyle w:val="TH"/>
        <w:spacing w:before="180"/>
        <w:rPr>
          <w:ins w:id="156" w:author="Aris Papasakellariou" w:date="2019-11-09T19:48:00Z"/>
        </w:rPr>
      </w:pPr>
      <w:ins w:id="157" w:author="Aris Papasakellariou" w:date="2019-11-09T19:48:00Z">
        <w:del w:id="158" w:author="Aris Papasakellariou 2" w:date="2019-12-03T23:04:00Z">
          <w:r w:rsidRPr="001B7540" w:rsidDel="00102BA6">
            <w:rPr>
              <w:rFonts w:cs="Arial"/>
              <w:bCs/>
              <w:szCs w:val="21"/>
              <w:lang w:eastAsia="zh-CN"/>
            </w:rPr>
            <w:delText xml:space="preserve"> </w:delText>
          </w:r>
        </w:del>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B7540" w:rsidRPr="001B7540" w14:paraId="3B1474D3" w14:textId="77777777" w:rsidTr="0062006D">
        <w:trPr>
          <w:cantSplit/>
          <w:jc w:val="center"/>
          <w:ins w:id="159" w:author="Aris Papasakellariou" w:date="2019-11-09T19:48:00Z"/>
        </w:trPr>
        <w:tc>
          <w:tcPr>
            <w:tcW w:w="2250" w:type="dxa"/>
            <w:shd w:val="clear" w:color="auto" w:fill="E0E0E0"/>
            <w:vAlign w:val="center"/>
          </w:tcPr>
          <w:p w14:paraId="108364EA" w14:textId="77777777" w:rsidR="00845EAC" w:rsidRPr="001B7540" w:rsidRDefault="00845EAC" w:rsidP="0062006D">
            <w:pPr>
              <w:pStyle w:val="TAH"/>
              <w:rPr>
                <w:ins w:id="160" w:author="Aris Papasakellariou" w:date="2019-11-09T19:48:00Z"/>
              </w:rPr>
            </w:pPr>
          </w:p>
        </w:tc>
        <w:tc>
          <w:tcPr>
            <w:tcW w:w="2160" w:type="dxa"/>
            <w:shd w:val="clear" w:color="auto" w:fill="E0E0E0"/>
            <w:vAlign w:val="center"/>
          </w:tcPr>
          <w:p w14:paraId="1BC31DF5" w14:textId="77777777" w:rsidR="00845EAC" w:rsidRPr="001B7540" w:rsidRDefault="00845EAC" w:rsidP="0062006D">
            <w:pPr>
              <w:pStyle w:val="TAH"/>
              <w:rPr>
                <w:ins w:id="161" w:author="Aris Papasakellariou" w:date="2019-11-09T19:48:00Z"/>
              </w:rPr>
            </w:pPr>
            <w:ins w:id="162" w:author="Aris Papasakellariou" w:date="2019-11-09T19:48:00Z">
              <w:r w:rsidRPr="001B7540">
                <w:t xml:space="preserve">DCI format 0_0/0_1/0_2 </w:t>
              </w:r>
            </w:ins>
          </w:p>
        </w:tc>
        <w:tc>
          <w:tcPr>
            <w:tcW w:w="2245" w:type="dxa"/>
            <w:shd w:val="clear" w:color="auto" w:fill="E0E0E0"/>
            <w:vAlign w:val="center"/>
          </w:tcPr>
          <w:p w14:paraId="2760F548" w14:textId="50E0FB18" w:rsidR="00845EAC" w:rsidRPr="001B7540" w:rsidRDefault="00845EAC" w:rsidP="0062006D">
            <w:pPr>
              <w:pStyle w:val="TAH"/>
              <w:rPr>
                <w:ins w:id="163" w:author="Aris Papasakellariou" w:date="2019-11-09T19:48:00Z"/>
              </w:rPr>
            </w:pPr>
            <w:ins w:id="164" w:author="Aris Papasakellariou" w:date="2019-11-09T19:48:00Z">
              <w:r w:rsidRPr="001B7540">
                <w:t>DCI format 1_0</w:t>
              </w:r>
            </w:ins>
            <w:ins w:id="165" w:author="Aris Papasakellariou 2" w:date="2019-12-03T08:07:00Z">
              <w:r w:rsidR="000D52D6" w:rsidRPr="001B7540">
                <w:t>/1_2</w:t>
              </w:r>
            </w:ins>
          </w:p>
        </w:tc>
        <w:tc>
          <w:tcPr>
            <w:tcW w:w="2610" w:type="dxa"/>
            <w:shd w:val="clear" w:color="auto" w:fill="E0E0E0"/>
            <w:vAlign w:val="center"/>
          </w:tcPr>
          <w:p w14:paraId="4DAE8440" w14:textId="77777777" w:rsidR="00845EAC" w:rsidRPr="001B7540" w:rsidRDefault="00845EAC" w:rsidP="0062006D">
            <w:pPr>
              <w:pStyle w:val="TAH"/>
              <w:rPr>
                <w:ins w:id="166" w:author="Aris Papasakellariou" w:date="2019-11-09T19:48:00Z"/>
              </w:rPr>
            </w:pPr>
            <w:ins w:id="167" w:author="Aris Papasakellariou" w:date="2019-11-09T19:48:00Z">
              <w:r w:rsidRPr="001B7540">
                <w:t>DCI format 1_1</w:t>
              </w:r>
            </w:ins>
          </w:p>
        </w:tc>
      </w:tr>
      <w:tr w:rsidR="001B7540" w:rsidRPr="001B7540" w14:paraId="79FF51A6" w14:textId="77777777" w:rsidTr="0062006D">
        <w:trPr>
          <w:cantSplit/>
          <w:jc w:val="center"/>
          <w:ins w:id="168" w:author="Aris Papasakellariou" w:date="2019-11-09T19:48:00Z"/>
        </w:trPr>
        <w:tc>
          <w:tcPr>
            <w:tcW w:w="2250" w:type="dxa"/>
            <w:vAlign w:val="center"/>
          </w:tcPr>
          <w:p w14:paraId="1AD299DF" w14:textId="77777777" w:rsidR="00845EAC" w:rsidRPr="001B7540" w:rsidRDefault="00845EAC" w:rsidP="0062006D">
            <w:pPr>
              <w:pStyle w:val="TAC"/>
              <w:rPr>
                <w:ins w:id="169" w:author="Aris Papasakellariou" w:date="2019-11-09T19:48:00Z"/>
              </w:rPr>
            </w:pPr>
            <w:ins w:id="170" w:author="Aris Papasakellariou" w:date="2019-11-09T19:48:00Z">
              <w:r w:rsidRPr="001B7540">
                <w:t>Redundancy version</w:t>
              </w:r>
            </w:ins>
          </w:p>
        </w:tc>
        <w:tc>
          <w:tcPr>
            <w:tcW w:w="2160" w:type="dxa"/>
            <w:vAlign w:val="center"/>
          </w:tcPr>
          <w:p w14:paraId="1C65C3F9" w14:textId="77777777" w:rsidR="00845EAC" w:rsidRPr="001B7540" w:rsidRDefault="00845EAC" w:rsidP="0062006D">
            <w:pPr>
              <w:pStyle w:val="TAC"/>
              <w:rPr>
                <w:ins w:id="171" w:author="Aris Papasakellariou" w:date="2019-11-09T19:48:00Z"/>
              </w:rPr>
            </w:pPr>
            <w:ins w:id="172" w:author="Aris Papasakellariou" w:date="2019-11-09T19:48:00Z">
              <w:r w:rsidRPr="001B7540">
                <w:t>set to all '0's</w:t>
              </w:r>
            </w:ins>
          </w:p>
        </w:tc>
        <w:tc>
          <w:tcPr>
            <w:tcW w:w="2245" w:type="dxa"/>
            <w:vAlign w:val="center"/>
          </w:tcPr>
          <w:p w14:paraId="071BF7A2" w14:textId="77777777" w:rsidR="00845EAC" w:rsidRPr="001B7540" w:rsidRDefault="00845EAC" w:rsidP="0062006D">
            <w:pPr>
              <w:pStyle w:val="TAC"/>
              <w:rPr>
                <w:ins w:id="173" w:author="Aris Papasakellariou" w:date="2019-11-09T19:48:00Z"/>
              </w:rPr>
            </w:pPr>
            <w:ins w:id="174" w:author="Aris Papasakellariou" w:date="2019-11-09T19:48:00Z">
              <w:r w:rsidRPr="001B7540">
                <w:t>set to all '0's</w:t>
              </w:r>
            </w:ins>
          </w:p>
        </w:tc>
        <w:tc>
          <w:tcPr>
            <w:tcW w:w="2610" w:type="dxa"/>
            <w:vAlign w:val="center"/>
          </w:tcPr>
          <w:p w14:paraId="56F7C2F7" w14:textId="77777777" w:rsidR="00845EAC" w:rsidRPr="001B7540" w:rsidRDefault="00845EAC" w:rsidP="0062006D">
            <w:pPr>
              <w:pStyle w:val="TAC"/>
              <w:rPr>
                <w:ins w:id="175" w:author="Aris Papasakellariou" w:date="2019-11-09T19:48:00Z"/>
              </w:rPr>
            </w:pPr>
            <w:ins w:id="176" w:author="Aris Papasakellariou" w:date="2019-11-09T19:48:00Z">
              <w:r w:rsidRPr="001B7540">
                <w:t>For the enabled transport block: set to all '0's</w:t>
              </w:r>
            </w:ins>
          </w:p>
        </w:tc>
      </w:tr>
    </w:tbl>
    <w:p w14:paraId="4B2A6B38" w14:textId="77777777" w:rsidR="00845EAC" w:rsidRPr="001B7540" w:rsidRDefault="00845EAC" w:rsidP="00F506B3">
      <w:pPr>
        <w:pStyle w:val="TH"/>
        <w:spacing w:before="180"/>
        <w:rPr>
          <w:ins w:id="177" w:author="Aris Papasakellariou" w:date="2019-11-09T19:48:00Z"/>
          <w:lang w:eastAsia="zh-CN"/>
        </w:rPr>
      </w:pPr>
      <w:ins w:id="178" w:author="Aris Papasakellariou" w:date="2019-11-09T19:48:00Z">
        <w:r w:rsidRPr="001B7540">
          <w:rPr>
            <w:lang w:eastAsia="zh-CN"/>
          </w:rPr>
          <w:t>Table 10.2-4: Special fields for multiple DL SPS and UL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1B7540" w:rsidRPr="001B7540" w14:paraId="6EFCC0AB" w14:textId="77777777" w:rsidTr="00BA136B">
        <w:trPr>
          <w:cantSplit/>
          <w:jc w:val="center"/>
          <w:ins w:id="179" w:author="Aris Papasakellariou" w:date="2019-11-09T19:48:00Z"/>
        </w:trPr>
        <w:tc>
          <w:tcPr>
            <w:tcW w:w="3435" w:type="dxa"/>
            <w:shd w:val="clear" w:color="auto" w:fill="E0E0E0"/>
            <w:vAlign w:val="center"/>
          </w:tcPr>
          <w:p w14:paraId="3560214E" w14:textId="77777777" w:rsidR="00845EAC" w:rsidRPr="001B7540" w:rsidRDefault="00845EAC" w:rsidP="0062006D">
            <w:pPr>
              <w:pStyle w:val="TAH"/>
              <w:rPr>
                <w:ins w:id="180" w:author="Aris Papasakellariou" w:date="2019-11-09T19:48:00Z"/>
              </w:rPr>
            </w:pPr>
          </w:p>
        </w:tc>
        <w:tc>
          <w:tcPr>
            <w:tcW w:w="2160" w:type="dxa"/>
            <w:shd w:val="clear" w:color="auto" w:fill="E0E0E0"/>
            <w:vAlign w:val="center"/>
          </w:tcPr>
          <w:p w14:paraId="43EA7EA2" w14:textId="77777777" w:rsidR="00845EAC" w:rsidRPr="001B7540" w:rsidRDefault="00845EAC" w:rsidP="0062006D">
            <w:pPr>
              <w:pStyle w:val="TAH"/>
              <w:rPr>
                <w:ins w:id="181" w:author="Aris Papasakellariou" w:date="2019-11-09T19:48:00Z"/>
              </w:rPr>
            </w:pPr>
            <w:ins w:id="182" w:author="Aris Papasakellariou" w:date="2019-11-09T19:48:00Z">
              <w:r w:rsidRPr="001B7540">
                <w:t xml:space="preserve">DCI format 0_0/0_1/0_2 </w:t>
              </w:r>
            </w:ins>
          </w:p>
        </w:tc>
        <w:tc>
          <w:tcPr>
            <w:tcW w:w="2680" w:type="dxa"/>
            <w:shd w:val="clear" w:color="auto" w:fill="E0E0E0"/>
            <w:vAlign w:val="center"/>
          </w:tcPr>
          <w:p w14:paraId="1608E9C4" w14:textId="77777777" w:rsidR="00845EAC" w:rsidRPr="001B7540" w:rsidRDefault="00845EAC" w:rsidP="0062006D">
            <w:pPr>
              <w:pStyle w:val="TAH"/>
              <w:rPr>
                <w:ins w:id="183" w:author="Aris Papasakellariou" w:date="2019-11-09T19:48:00Z"/>
              </w:rPr>
            </w:pPr>
            <w:ins w:id="184" w:author="Aris Papasakellariou" w:date="2019-11-09T19:48:00Z">
              <w:r w:rsidRPr="001B7540">
                <w:t>DCI format 1_0/1_1/1_2</w:t>
              </w:r>
            </w:ins>
          </w:p>
        </w:tc>
      </w:tr>
      <w:tr w:rsidR="001B7540" w:rsidRPr="001B7540" w14:paraId="7F41EDAE" w14:textId="77777777" w:rsidTr="00BA136B">
        <w:trPr>
          <w:cantSplit/>
          <w:jc w:val="center"/>
          <w:ins w:id="185" w:author="Aris Papasakellariou" w:date="2019-11-09T19:48:00Z"/>
        </w:trPr>
        <w:tc>
          <w:tcPr>
            <w:tcW w:w="3435" w:type="dxa"/>
            <w:vAlign w:val="center"/>
          </w:tcPr>
          <w:p w14:paraId="7178505C" w14:textId="77777777" w:rsidR="00845EAC" w:rsidRPr="001B7540" w:rsidRDefault="00845EAC" w:rsidP="0062006D">
            <w:pPr>
              <w:pStyle w:val="TAC"/>
              <w:rPr>
                <w:ins w:id="186" w:author="Aris Papasakellariou" w:date="2019-11-09T19:48:00Z"/>
              </w:rPr>
            </w:pPr>
            <w:ins w:id="187" w:author="Aris Papasakellariou" w:date="2019-11-09T19:48:00Z">
              <w:r w:rsidRPr="001B7540">
                <w:t>Redundancy version</w:t>
              </w:r>
            </w:ins>
          </w:p>
        </w:tc>
        <w:tc>
          <w:tcPr>
            <w:tcW w:w="2160" w:type="dxa"/>
            <w:vAlign w:val="center"/>
          </w:tcPr>
          <w:p w14:paraId="2FAFDD86" w14:textId="77777777" w:rsidR="00845EAC" w:rsidRPr="001B7540" w:rsidRDefault="00845EAC" w:rsidP="0062006D">
            <w:pPr>
              <w:pStyle w:val="TAC"/>
              <w:rPr>
                <w:ins w:id="188" w:author="Aris Papasakellariou" w:date="2019-11-09T19:48:00Z"/>
              </w:rPr>
            </w:pPr>
            <w:ins w:id="189" w:author="Aris Papasakellariou" w:date="2019-11-09T19:48:00Z">
              <w:r w:rsidRPr="001B7540">
                <w:t>set to all ‘0’s</w:t>
              </w:r>
            </w:ins>
          </w:p>
        </w:tc>
        <w:tc>
          <w:tcPr>
            <w:tcW w:w="2680" w:type="dxa"/>
            <w:vAlign w:val="center"/>
          </w:tcPr>
          <w:p w14:paraId="08D21A27" w14:textId="77777777" w:rsidR="00845EAC" w:rsidRPr="001B7540" w:rsidRDefault="00845EAC" w:rsidP="0062006D">
            <w:pPr>
              <w:pStyle w:val="TAC"/>
              <w:rPr>
                <w:ins w:id="190" w:author="Aris Papasakellariou" w:date="2019-11-09T19:48:00Z"/>
              </w:rPr>
            </w:pPr>
            <w:ins w:id="191" w:author="Aris Papasakellariou" w:date="2019-11-09T19:48:00Z">
              <w:r w:rsidRPr="001B7540">
                <w:t>set to all ‘0’s</w:t>
              </w:r>
            </w:ins>
          </w:p>
        </w:tc>
      </w:tr>
      <w:tr w:rsidR="001B7540" w:rsidRPr="001B7540" w14:paraId="7BD4FDB2" w14:textId="77777777" w:rsidTr="00BA136B">
        <w:trPr>
          <w:cantSplit/>
          <w:jc w:val="center"/>
          <w:ins w:id="192" w:author="Aris Papasakellariou" w:date="2019-11-09T19:48:00Z"/>
        </w:trPr>
        <w:tc>
          <w:tcPr>
            <w:tcW w:w="3435" w:type="dxa"/>
            <w:vAlign w:val="center"/>
          </w:tcPr>
          <w:p w14:paraId="1F483029" w14:textId="77777777" w:rsidR="00845EAC" w:rsidRPr="001B7540" w:rsidRDefault="00845EAC" w:rsidP="0062006D">
            <w:pPr>
              <w:pStyle w:val="TAC"/>
              <w:rPr>
                <w:ins w:id="193" w:author="Aris Papasakellariou" w:date="2019-11-09T19:48:00Z"/>
              </w:rPr>
            </w:pPr>
            <w:ins w:id="194" w:author="Aris Papasakellariou" w:date="2019-11-09T19:48:00Z">
              <w:r w:rsidRPr="001B7540">
                <w:t>Modulation and coding scheme</w:t>
              </w:r>
            </w:ins>
          </w:p>
        </w:tc>
        <w:tc>
          <w:tcPr>
            <w:tcW w:w="2160" w:type="dxa"/>
            <w:vAlign w:val="center"/>
          </w:tcPr>
          <w:p w14:paraId="2F6C69CA" w14:textId="77777777" w:rsidR="00845EAC" w:rsidRPr="001B7540" w:rsidRDefault="00845EAC" w:rsidP="0062006D">
            <w:pPr>
              <w:pStyle w:val="TAC"/>
              <w:rPr>
                <w:ins w:id="195" w:author="Aris Papasakellariou" w:date="2019-11-09T19:48:00Z"/>
              </w:rPr>
            </w:pPr>
            <w:ins w:id="196" w:author="Aris Papasakellariou" w:date="2019-11-09T19:48:00Z">
              <w:r w:rsidRPr="001B7540">
                <w:t>set to all '1's</w:t>
              </w:r>
            </w:ins>
          </w:p>
        </w:tc>
        <w:tc>
          <w:tcPr>
            <w:tcW w:w="2680" w:type="dxa"/>
            <w:vAlign w:val="center"/>
          </w:tcPr>
          <w:p w14:paraId="6D233C80" w14:textId="77777777" w:rsidR="00845EAC" w:rsidRPr="001B7540" w:rsidRDefault="00845EAC" w:rsidP="0062006D">
            <w:pPr>
              <w:pStyle w:val="TAC"/>
              <w:rPr>
                <w:ins w:id="197" w:author="Aris Papasakellariou" w:date="2019-11-09T19:48:00Z"/>
              </w:rPr>
            </w:pPr>
            <w:ins w:id="198" w:author="Aris Papasakellariou" w:date="2019-11-09T19:48:00Z">
              <w:r w:rsidRPr="001B7540">
                <w:t>set to all '1's</w:t>
              </w:r>
            </w:ins>
          </w:p>
        </w:tc>
      </w:tr>
      <w:tr w:rsidR="001B7540" w:rsidRPr="001B7540" w14:paraId="7547C880" w14:textId="77777777" w:rsidTr="00BA136B">
        <w:trPr>
          <w:cantSplit/>
          <w:jc w:val="center"/>
          <w:ins w:id="199" w:author="Aris Papasakellariou" w:date="2019-11-09T19:48:00Z"/>
        </w:trPr>
        <w:tc>
          <w:tcPr>
            <w:tcW w:w="3435" w:type="dxa"/>
            <w:vAlign w:val="center"/>
          </w:tcPr>
          <w:p w14:paraId="351597F7" w14:textId="77777777" w:rsidR="00845EAC" w:rsidRPr="001B7540" w:rsidRDefault="00845EAC" w:rsidP="0062006D">
            <w:pPr>
              <w:pStyle w:val="TAC"/>
              <w:rPr>
                <w:ins w:id="200" w:author="Aris Papasakellariou" w:date="2019-11-09T19:48:00Z"/>
              </w:rPr>
            </w:pPr>
            <w:ins w:id="201" w:author="Aris Papasakellariou" w:date="2019-11-09T19:48:00Z">
              <w:r w:rsidRPr="001B7540">
                <w:t>Frequency domain resource assignment</w:t>
              </w:r>
            </w:ins>
          </w:p>
        </w:tc>
        <w:tc>
          <w:tcPr>
            <w:tcW w:w="2160" w:type="dxa"/>
            <w:vAlign w:val="center"/>
          </w:tcPr>
          <w:p w14:paraId="1873B3C7" w14:textId="77777777" w:rsidR="00845EAC" w:rsidRPr="001B7540" w:rsidRDefault="00845EAC" w:rsidP="0062006D">
            <w:pPr>
              <w:pStyle w:val="TAC"/>
              <w:rPr>
                <w:ins w:id="202" w:author="Aris Papasakellariou" w:date="2019-11-09T19:48:00Z"/>
              </w:rPr>
            </w:pPr>
            <w:ins w:id="203" w:author="Aris Papasakellariou" w:date="2019-11-09T19:48:00Z">
              <w:r w:rsidRPr="001B7540">
                <w:t>set to all '1's</w:t>
              </w:r>
            </w:ins>
          </w:p>
        </w:tc>
        <w:tc>
          <w:tcPr>
            <w:tcW w:w="2680" w:type="dxa"/>
            <w:vAlign w:val="center"/>
          </w:tcPr>
          <w:p w14:paraId="71D3D7BD" w14:textId="77777777" w:rsidR="00BA136B" w:rsidRDefault="00BA136B" w:rsidP="0062006D">
            <w:pPr>
              <w:pStyle w:val="TAC"/>
              <w:rPr>
                <w:ins w:id="204" w:author="Aris Papasakellariou" w:date="2019-12-08T12:49:00Z"/>
              </w:rPr>
            </w:pPr>
            <w:ins w:id="205" w:author="Aris Papasakellariou" w:date="2019-12-08T12:49:00Z">
              <w:r w:rsidRPr="001B7540">
                <w:t xml:space="preserve">set to all '0’s for FDRA Type 0 </w:t>
              </w:r>
            </w:ins>
          </w:p>
          <w:p w14:paraId="29C492FD" w14:textId="28CD94D7" w:rsidR="00845EAC" w:rsidRPr="001B7540" w:rsidRDefault="00BA136B" w:rsidP="0062006D">
            <w:pPr>
              <w:pStyle w:val="TAC"/>
              <w:rPr>
                <w:ins w:id="206" w:author="Aris Papasakellariou" w:date="2019-11-09T19:48:00Z"/>
              </w:rPr>
            </w:pPr>
            <w:ins w:id="207" w:author="Aris Papasakellariou" w:date="2019-12-08T12:49:00Z">
              <w:r w:rsidRPr="001B7540">
                <w:t xml:space="preserve">set to all '1's </w:t>
              </w:r>
              <w:r>
                <w:t>for FDRA Type 1</w:t>
              </w:r>
            </w:ins>
          </w:p>
        </w:tc>
      </w:tr>
    </w:tbl>
    <w:p w14:paraId="1FA30E31" w14:textId="00E0D9E6" w:rsidR="00822AD3" w:rsidRPr="001B7540" w:rsidRDefault="00822AD3" w:rsidP="00AD1178">
      <w:pPr>
        <w:spacing w:before="180"/>
      </w:pPr>
      <w:r w:rsidRPr="001B7540">
        <w:rPr>
          <w:rFonts w:eastAsia="DengXian"/>
          <w:lang w:eastAsia="zh-CN"/>
        </w:rPr>
        <w:t xml:space="preserve">A UE is expected to provide HARQ-ACK information in response to a SPS PDSCH release after </w:t>
      </w:r>
      <w:r w:rsidRPr="001B7540">
        <w:rPr>
          <w:position w:val="-6"/>
        </w:rPr>
        <w:object w:dxaOrig="240" w:dyaOrig="240" w14:anchorId="7136C7DE">
          <v:shape id="_x0000_i1419" type="#_x0000_t75" style="width:15.15pt;height:15.15pt" o:ole="">
            <v:imagedata r:id="rId676" o:title=""/>
          </v:shape>
          <o:OLEObject Type="Embed" ProgID="Equation.3" ShapeID="_x0000_i1419" DrawAspect="Content" ObjectID="_1637578087" r:id="rId677"/>
        </w:object>
      </w:r>
      <w:r w:rsidRPr="001B7540">
        <w:t xml:space="preserve"> symbols from the last symbol of a PDCCH providing the SPS PDSCH release. </w:t>
      </w:r>
      <w:r w:rsidRPr="001B7540">
        <w:rPr>
          <w:rFonts w:eastAsia="DengXian"/>
          <w:lang w:eastAsia="zh-CN"/>
        </w:rPr>
        <w:t xml:space="preserve">For UE processing capability 1 [6, TS </w:t>
      </w:r>
      <w:r w:rsidR="00665760" w:rsidRPr="001B7540">
        <w:rPr>
          <w:rFonts w:eastAsia="DengXian"/>
          <w:lang w:eastAsia="zh-CN"/>
        </w:rPr>
        <w:t>38</w:t>
      </w:r>
      <w:r w:rsidRPr="001B7540">
        <w:rPr>
          <w:rFonts w:eastAsia="DengXian"/>
          <w:lang w:eastAsia="zh-CN"/>
        </w:rPr>
        <w:t>.214]</w:t>
      </w:r>
      <w:r w:rsidRPr="001B7540">
        <w:t xml:space="preserve"> and for the </w:t>
      </w:r>
      <w:r w:rsidR="00143099" w:rsidRPr="001B7540">
        <w:t>SCS</w:t>
      </w:r>
      <w:r w:rsidRPr="001B7540">
        <w:t xml:space="preserve"> of the PDCCH reception, </w:t>
      </w:r>
      <w:r w:rsidR="001228A0" w:rsidRPr="001B7540">
        <w:rPr>
          <w:position w:val="-6"/>
        </w:rPr>
        <w:object w:dxaOrig="620" w:dyaOrig="240" w14:anchorId="5D9E82A9">
          <v:shape id="_x0000_i1420" type="#_x0000_t75" style="width:27.8pt;height:12.65pt" o:ole="">
            <v:imagedata r:id="rId678" o:title=""/>
          </v:shape>
          <o:OLEObject Type="Embed" ProgID="Equation.3" ShapeID="_x0000_i1420" DrawAspect="Content" ObjectID="_1637578088" r:id="rId679"/>
        </w:object>
      </w:r>
      <w:r w:rsidRPr="001B7540">
        <w:t xml:space="preserve"> for 15 kHz, </w:t>
      </w:r>
      <w:r w:rsidR="001228A0" w:rsidRPr="001B7540">
        <w:rPr>
          <w:position w:val="-6"/>
        </w:rPr>
        <w:object w:dxaOrig="620" w:dyaOrig="240" w14:anchorId="250786B5">
          <v:shape id="_x0000_i1421" type="#_x0000_t75" style="width:27.8pt;height:12.65pt" o:ole="">
            <v:imagedata r:id="rId680" o:title=""/>
          </v:shape>
          <o:OLEObject Type="Embed" ProgID="Equation.3" ShapeID="_x0000_i1421" DrawAspect="Content" ObjectID="_1637578089" r:id="rId681"/>
        </w:object>
      </w:r>
      <w:r w:rsidRPr="001B7540">
        <w:t xml:space="preserve"> for 30 kHz, </w:t>
      </w:r>
      <w:r w:rsidR="001228A0" w:rsidRPr="001B7540">
        <w:rPr>
          <w:position w:val="-6"/>
        </w:rPr>
        <w:object w:dxaOrig="639" w:dyaOrig="240" w14:anchorId="2CC78427">
          <v:shape id="_x0000_i1422" type="#_x0000_t75" style="width:27.8pt;height:14.2pt" o:ole="">
            <v:imagedata r:id="rId682" o:title=""/>
          </v:shape>
          <o:OLEObject Type="Embed" ProgID="Equation.3" ShapeID="_x0000_i1422" DrawAspect="Content" ObjectID="_1637578090" r:id="rId683"/>
        </w:object>
      </w:r>
      <w:r w:rsidRPr="001B7540">
        <w:t xml:space="preserve"> for 60 kHz, and </w:t>
      </w:r>
      <w:r w:rsidR="001228A0" w:rsidRPr="001B7540">
        <w:rPr>
          <w:position w:val="-6"/>
        </w:rPr>
        <w:object w:dxaOrig="639" w:dyaOrig="240" w14:anchorId="7D25A10F">
          <v:shape id="_x0000_i1423" type="#_x0000_t75" style="width:27.8pt;height:14.2pt" o:ole="">
            <v:imagedata r:id="rId684" o:title=""/>
          </v:shape>
          <o:OLEObject Type="Embed" ProgID="Equation.3" ShapeID="_x0000_i1423" DrawAspect="Content" ObjectID="_1637578091" r:id="rId685"/>
        </w:object>
      </w:r>
      <w:r w:rsidRPr="001B7540">
        <w:t xml:space="preserve"> for 120 kHz. </w:t>
      </w:r>
      <w:r w:rsidRPr="001B7540">
        <w:rPr>
          <w:rFonts w:eastAsia="DengXian"/>
          <w:lang w:eastAsia="zh-CN"/>
        </w:rPr>
        <w:t xml:space="preserve">For a UE with capability 2 [6, TS </w:t>
      </w:r>
      <w:r w:rsidR="00665760" w:rsidRPr="001B7540">
        <w:rPr>
          <w:rFonts w:eastAsia="DengXian"/>
          <w:lang w:eastAsia="zh-CN"/>
        </w:rPr>
        <w:t>38</w:t>
      </w:r>
      <w:r w:rsidRPr="001B7540">
        <w:rPr>
          <w:rFonts w:eastAsia="DengXian"/>
          <w:lang w:eastAsia="zh-CN"/>
        </w:rPr>
        <w:t>.214]</w:t>
      </w:r>
      <w:r w:rsidRPr="001B7540">
        <w:t xml:space="preserve"> in </w:t>
      </w:r>
      <w:r w:rsidR="00665760" w:rsidRPr="001B7540">
        <w:t>FR</w:t>
      </w:r>
      <w:r w:rsidRPr="001B7540">
        <w:t xml:space="preserve">1 and for the </w:t>
      </w:r>
      <w:r w:rsidR="00143099" w:rsidRPr="001B7540">
        <w:t>SCS</w:t>
      </w:r>
      <w:r w:rsidRPr="001B7540">
        <w:t xml:space="preserve"> of the PDCCH reception, </w:t>
      </w:r>
      <w:r w:rsidR="001228A0" w:rsidRPr="001B7540">
        <w:rPr>
          <w:position w:val="-6"/>
        </w:rPr>
        <w:object w:dxaOrig="540" w:dyaOrig="240" w14:anchorId="27A0B4F0">
          <v:shape id="_x0000_i1424" type="#_x0000_t75" style="width:21.8pt;height:12.65pt" o:ole="">
            <v:imagedata r:id="rId686" o:title=""/>
          </v:shape>
          <o:OLEObject Type="Embed" ProgID="Equation.3" ShapeID="_x0000_i1424" DrawAspect="Content" ObjectID="_1637578092" r:id="rId687"/>
        </w:object>
      </w:r>
      <w:r w:rsidRPr="001B7540">
        <w:t xml:space="preserve"> for 15 kHz, </w:t>
      </w:r>
      <w:r w:rsidR="001228A0" w:rsidRPr="001B7540">
        <w:rPr>
          <w:position w:val="-6"/>
        </w:rPr>
        <w:object w:dxaOrig="680" w:dyaOrig="240" w14:anchorId="5B4A11A9">
          <v:shape id="_x0000_i1425" type="#_x0000_t75" style="width:27.8pt;height:12.65pt" o:ole="">
            <v:imagedata r:id="rId688" o:title=""/>
          </v:shape>
          <o:OLEObject Type="Embed" ProgID="Equation.3" ShapeID="_x0000_i1425" DrawAspect="Content" ObjectID="_1637578093" r:id="rId689"/>
        </w:object>
      </w:r>
      <w:r w:rsidRPr="001B7540">
        <w:t xml:space="preserve"> for 30 kHz, and </w:t>
      </w:r>
      <w:r w:rsidR="001228A0" w:rsidRPr="001B7540">
        <w:rPr>
          <w:position w:val="-6"/>
        </w:rPr>
        <w:object w:dxaOrig="620" w:dyaOrig="240" w14:anchorId="43945C42">
          <v:shape id="_x0000_i1426" type="#_x0000_t75" style="width:27.8pt;height:12.65pt" o:ole="">
            <v:imagedata r:id="rId690" o:title=""/>
          </v:shape>
          <o:OLEObject Type="Embed" ProgID="Equation.3" ShapeID="_x0000_i1426" DrawAspect="Content" ObjectID="_1637578094" r:id="rId691"/>
        </w:object>
      </w:r>
      <w:r w:rsidRPr="001B7540">
        <w:t xml:space="preserve"> for 60 kHz.</w:t>
      </w:r>
    </w:p>
    <w:p w14:paraId="55E5BB92" w14:textId="53A2CAB4" w:rsidR="00CD0140" w:rsidRPr="001B7540" w:rsidRDefault="007C78D5" w:rsidP="001C0F3F">
      <w:pPr>
        <w:keepNext/>
        <w:keepLines/>
        <w:spacing w:before="180"/>
        <w:ind w:left="1134" w:hanging="1134"/>
        <w:jc w:val="center"/>
        <w:outlineLvl w:val="1"/>
        <w:rPr>
          <w:rFonts w:eastAsia="SimSun"/>
          <w:noProof/>
          <w:sz w:val="24"/>
          <w:lang w:eastAsia="zh-CN"/>
        </w:rPr>
      </w:pPr>
      <w:r w:rsidRPr="001B7540">
        <w:rPr>
          <w:rFonts w:eastAsia="SimSun"/>
          <w:noProof/>
          <w:sz w:val="24"/>
          <w:lang w:eastAsia="zh-CN"/>
        </w:rPr>
        <w:t>*** Unchanged text is omitted **</w:t>
      </w:r>
      <w:r w:rsidR="00CD0140" w:rsidRPr="001B7540">
        <w:rPr>
          <w:rFonts w:eastAsia="SimSun"/>
          <w:noProof/>
          <w:sz w:val="24"/>
          <w:lang w:eastAsia="zh-CN"/>
        </w:rPr>
        <w:t>*</w:t>
      </w:r>
    </w:p>
    <w:p w14:paraId="636247C3" w14:textId="77777777" w:rsidR="007C78D5" w:rsidRPr="001B7540" w:rsidRDefault="007C78D5" w:rsidP="007C78D5">
      <w:pPr>
        <w:pStyle w:val="B1"/>
        <w:ind w:left="0" w:firstLine="0"/>
      </w:pPr>
    </w:p>
    <w:sectPr w:rsidR="007C78D5" w:rsidRPr="001B7540" w:rsidSect="00F32341">
      <w:headerReference w:type="default" r:id="rId69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Aris Papasakellariou" w:date="2019-12-01T20:11:00Z" w:initials="AP">
    <w:p w14:paraId="3150A407" w14:textId="193B7B1C" w:rsidR="004342D7" w:rsidRDefault="004342D7">
      <w:pPr>
        <w:pStyle w:val="CommentText"/>
      </w:pPr>
      <w:r>
        <w:rPr>
          <w:rStyle w:val="CommentReference"/>
        </w:rPr>
        <w:annotationRef/>
      </w:r>
      <w:r>
        <w:rPr>
          <w:lang w:val="en-US"/>
        </w:rPr>
        <w:t>This is to keep Rel-15 operation unchanged. It can be further discussed whether modification is needed for Rel-16.</w:t>
      </w:r>
    </w:p>
  </w:comment>
  <w:comment w:id="89" w:author="Aris Papasakellariou 2" w:date="2019-12-03T23:16:00Z" w:initials="AP">
    <w:p w14:paraId="4B1993DD" w14:textId="56EADAE6" w:rsidR="005B4CFB" w:rsidRPr="005B4CFB" w:rsidRDefault="005B4CFB">
      <w:pPr>
        <w:pStyle w:val="CommentText"/>
        <w:rPr>
          <w:lang w:val="en-US"/>
        </w:rPr>
      </w:pPr>
      <w:r>
        <w:rPr>
          <w:rStyle w:val="CommentReference"/>
        </w:rPr>
        <w:annotationRef/>
      </w:r>
      <w:r>
        <w:rPr>
          <w:lang w:val="en-US"/>
        </w:rPr>
        <w:t xml:space="preserve">A </w:t>
      </w:r>
      <w:r w:rsidRPr="005B4CFB">
        <w:rPr>
          <w:lang w:val="en-US"/>
        </w:rPr>
        <w:t>problem with error cases was raised during the CR review (</w:t>
      </w:r>
      <w:r w:rsidRPr="005B4CFB">
        <w:t>ambiguity on PUCCH resource determination during activation/release</w:t>
      </w:r>
      <w:r w:rsidRPr="005B4CFB">
        <w:rPr>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50A407" w15:done="0"/>
  <w15:commentEx w15:paraId="4B1993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31022" w14:textId="77777777" w:rsidR="0043431E" w:rsidRDefault="0043431E">
      <w:r>
        <w:separator/>
      </w:r>
    </w:p>
    <w:p w14:paraId="58DED3B9" w14:textId="77777777" w:rsidR="0043431E" w:rsidRDefault="0043431E"/>
  </w:endnote>
  <w:endnote w:type="continuationSeparator" w:id="0">
    <w:p w14:paraId="3604FCC3" w14:textId="77777777" w:rsidR="0043431E" w:rsidRDefault="0043431E">
      <w:r>
        <w:continuationSeparator/>
      </w:r>
    </w:p>
    <w:p w14:paraId="78619E14" w14:textId="77777777" w:rsidR="0043431E" w:rsidRDefault="00434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algun Gothic Semilight"/>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0CCDA" w14:textId="77777777" w:rsidR="0043431E" w:rsidRDefault="0043431E">
      <w:r>
        <w:separator/>
      </w:r>
    </w:p>
    <w:p w14:paraId="55CF82C3" w14:textId="77777777" w:rsidR="0043431E" w:rsidRDefault="0043431E"/>
  </w:footnote>
  <w:footnote w:type="continuationSeparator" w:id="0">
    <w:p w14:paraId="4B55861D" w14:textId="77777777" w:rsidR="0043431E" w:rsidRDefault="0043431E">
      <w:r>
        <w:continuationSeparator/>
      </w:r>
    </w:p>
    <w:p w14:paraId="2B06D6DC" w14:textId="77777777" w:rsidR="0043431E" w:rsidRDefault="004343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7"/>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3">
    <w15:presenceInfo w15:providerId="None" w15:userId="Aris Papasakellariou 3"/>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rson w15:author="Aris Papasakellariou [2]">
    <w15:presenceInfo w15:providerId="Windows Live" w15:userId="1fd1298387724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80"/>
    <w:rsid w:val="003B48AB"/>
    <w:rsid w:val="003B6534"/>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1E"/>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4F7A03"/>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43F"/>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BD5"/>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1E26"/>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088"/>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5E94"/>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68E"/>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12"/>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70.bin"/><Relationship Id="rId671" Type="http://schemas.openxmlformats.org/officeDocument/2006/relationships/oleObject" Target="embeddings/oleObject392.bin"/><Relationship Id="rId21" Type="http://schemas.openxmlformats.org/officeDocument/2006/relationships/oleObject" Target="embeddings/oleObject4.bin"/><Relationship Id="rId63" Type="http://schemas.openxmlformats.org/officeDocument/2006/relationships/image" Target="media/image20.wmf"/><Relationship Id="rId159" Type="http://schemas.openxmlformats.org/officeDocument/2006/relationships/oleObject" Target="embeddings/oleObject87.bin"/><Relationship Id="rId324" Type="http://schemas.openxmlformats.org/officeDocument/2006/relationships/oleObject" Target="embeddings/oleObject185.bin"/><Relationship Id="rId366" Type="http://schemas.openxmlformats.org/officeDocument/2006/relationships/image" Target="media/image144.wmf"/><Relationship Id="rId531" Type="http://schemas.openxmlformats.org/officeDocument/2006/relationships/image" Target="media/image203.wmf"/><Relationship Id="rId573" Type="http://schemas.openxmlformats.org/officeDocument/2006/relationships/oleObject" Target="embeddings/oleObject339.bin"/><Relationship Id="rId629" Type="http://schemas.openxmlformats.org/officeDocument/2006/relationships/oleObject" Target="embeddings/oleObject369.bin"/><Relationship Id="rId170" Type="http://schemas.openxmlformats.org/officeDocument/2006/relationships/image" Target="media/image65.wmf"/><Relationship Id="rId226" Type="http://schemas.openxmlformats.org/officeDocument/2006/relationships/oleObject" Target="embeddings/oleObject125.bin"/><Relationship Id="rId433" Type="http://schemas.openxmlformats.org/officeDocument/2006/relationships/image" Target="media/image166.wmf"/><Relationship Id="rId268" Type="http://schemas.openxmlformats.org/officeDocument/2006/relationships/oleObject" Target="embeddings/oleObject151.bin"/><Relationship Id="rId475" Type="http://schemas.openxmlformats.org/officeDocument/2006/relationships/oleObject" Target="embeddings/oleObject284.bin"/><Relationship Id="rId640" Type="http://schemas.openxmlformats.org/officeDocument/2006/relationships/oleObject" Target="embeddings/oleObject375.bin"/><Relationship Id="rId682" Type="http://schemas.openxmlformats.org/officeDocument/2006/relationships/image" Target="media/image272.wmf"/><Relationship Id="rId32" Type="http://schemas.openxmlformats.org/officeDocument/2006/relationships/oleObject" Target="embeddings/oleObject11.bin"/><Relationship Id="rId74" Type="http://schemas.openxmlformats.org/officeDocument/2006/relationships/oleObject" Target="embeddings/oleObject37.bin"/><Relationship Id="rId128" Type="http://schemas.openxmlformats.org/officeDocument/2006/relationships/oleObject" Target="embeddings/oleObject69.bin"/><Relationship Id="rId335" Type="http://schemas.openxmlformats.org/officeDocument/2006/relationships/oleObject" Target="embeddings/oleObject191.bin"/><Relationship Id="rId377" Type="http://schemas.openxmlformats.org/officeDocument/2006/relationships/image" Target="media/image148.wmf"/><Relationship Id="rId500" Type="http://schemas.openxmlformats.org/officeDocument/2006/relationships/oleObject" Target="embeddings/oleObject300.bin"/><Relationship Id="rId542" Type="http://schemas.openxmlformats.org/officeDocument/2006/relationships/oleObject" Target="embeddings/oleObject320.bin"/><Relationship Id="rId584" Type="http://schemas.openxmlformats.org/officeDocument/2006/relationships/oleObject" Target="embeddings/oleObject345.bin"/><Relationship Id="rId5" Type="http://schemas.openxmlformats.org/officeDocument/2006/relationships/settings" Target="settings.xml"/><Relationship Id="rId181" Type="http://schemas.openxmlformats.org/officeDocument/2006/relationships/oleObject" Target="embeddings/oleObject98.bin"/><Relationship Id="rId237" Type="http://schemas.openxmlformats.org/officeDocument/2006/relationships/oleObject" Target="embeddings/oleObject132.bin"/><Relationship Id="rId402" Type="http://schemas.openxmlformats.org/officeDocument/2006/relationships/oleObject" Target="embeddings/oleObject233.bin"/><Relationship Id="rId279" Type="http://schemas.openxmlformats.org/officeDocument/2006/relationships/image" Target="media/image110.wmf"/><Relationship Id="rId444" Type="http://schemas.openxmlformats.org/officeDocument/2006/relationships/image" Target="media/image169.wmf"/><Relationship Id="rId486" Type="http://schemas.openxmlformats.org/officeDocument/2006/relationships/image" Target="media/image181.wmf"/><Relationship Id="rId651" Type="http://schemas.openxmlformats.org/officeDocument/2006/relationships/oleObject" Target="embeddings/oleObject382.bin"/><Relationship Id="rId693" Type="http://schemas.openxmlformats.org/officeDocument/2006/relationships/fontTable" Target="fontTable.xml"/><Relationship Id="rId43" Type="http://schemas.openxmlformats.org/officeDocument/2006/relationships/image" Target="media/image11.wmf"/><Relationship Id="rId139" Type="http://schemas.openxmlformats.org/officeDocument/2006/relationships/oleObject" Target="embeddings/oleObject75.bin"/><Relationship Id="rId290" Type="http://schemas.openxmlformats.org/officeDocument/2006/relationships/oleObject" Target="embeddings/oleObject165.bin"/><Relationship Id="rId304" Type="http://schemas.openxmlformats.org/officeDocument/2006/relationships/oleObject" Target="embeddings/oleObject173.bin"/><Relationship Id="rId346" Type="http://schemas.openxmlformats.org/officeDocument/2006/relationships/image" Target="media/image136.wmf"/><Relationship Id="rId388" Type="http://schemas.openxmlformats.org/officeDocument/2006/relationships/oleObject" Target="embeddings/oleObject223.bin"/><Relationship Id="rId511" Type="http://schemas.openxmlformats.org/officeDocument/2006/relationships/image" Target="media/image193.wmf"/><Relationship Id="rId553" Type="http://schemas.openxmlformats.org/officeDocument/2006/relationships/oleObject" Target="embeddings/oleObject326.bin"/><Relationship Id="rId609" Type="http://schemas.openxmlformats.org/officeDocument/2006/relationships/image" Target="media/image239.wmf"/><Relationship Id="rId85" Type="http://schemas.openxmlformats.org/officeDocument/2006/relationships/oleObject" Target="embeddings/oleObject45.bin"/><Relationship Id="rId150" Type="http://schemas.openxmlformats.org/officeDocument/2006/relationships/oleObject" Target="embeddings/oleObject82.bin"/><Relationship Id="rId192" Type="http://schemas.openxmlformats.org/officeDocument/2006/relationships/oleObject" Target="embeddings/oleObject104.bin"/><Relationship Id="rId206" Type="http://schemas.openxmlformats.org/officeDocument/2006/relationships/image" Target="media/image81.wmf"/><Relationship Id="rId413" Type="http://schemas.openxmlformats.org/officeDocument/2006/relationships/oleObject" Target="embeddings/oleObject241.bin"/><Relationship Id="rId595" Type="http://schemas.openxmlformats.org/officeDocument/2006/relationships/image" Target="media/image232.wmf"/><Relationship Id="rId248" Type="http://schemas.openxmlformats.org/officeDocument/2006/relationships/oleObject" Target="embeddings/oleObject140.bin"/><Relationship Id="rId455" Type="http://schemas.openxmlformats.org/officeDocument/2006/relationships/image" Target="media/image173.wmf"/><Relationship Id="rId497" Type="http://schemas.openxmlformats.org/officeDocument/2006/relationships/image" Target="media/image186.wmf"/><Relationship Id="rId620" Type="http://schemas.openxmlformats.org/officeDocument/2006/relationships/oleObject" Target="embeddings/oleObject364.bin"/><Relationship Id="rId662" Type="http://schemas.openxmlformats.org/officeDocument/2006/relationships/image" Target="media/image262.wmf"/><Relationship Id="rId12" Type="http://schemas.openxmlformats.org/officeDocument/2006/relationships/comments" Target="comments.xml"/><Relationship Id="rId108" Type="http://schemas.openxmlformats.org/officeDocument/2006/relationships/image" Target="media/image38.wmf"/><Relationship Id="rId315" Type="http://schemas.openxmlformats.org/officeDocument/2006/relationships/image" Target="media/image122.wmf"/><Relationship Id="rId357" Type="http://schemas.openxmlformats.org/officeDocument/2006/relationships/oleObject" Target="embeddings/oleObject204.bin"/><Relationship Id="rId522" Type="http://schemas.openxmlformats.org/officeDocument/2006/relationships/oleObject" Target="embeddings/oleObject311.bin"/><Relationship Id="rId54" Type="http://schemas.openxmlformats.org/officeDocument/2006/relationships/oleObject" Target="embeddings/oleObject26.bin"/><Relationship Id="rId96" Type="http://schemas.openxmlformats.org/officeDocument/2006/relationships/oleObject" Target="embeddings/oleObject51.bin"/><Relationship Id="rId161" Type="http://schemas.openxmlformats.org/officeDocument/2006/relationships/oleObject" Target="embeddings/oleObject88.bin"/><Relationship Id="rId217" Type="http://schemas.openxmlformats.org/officeDocument/2006/relationships/oleObject" Target="embeddings/oleObject120.bin"/><Relationship Id="rId399" Type="http://schemas.openxmlformats.org/officeDocument/2006/relationships/image" Target="media/image155.wmf"/><Relationship Id="rId564" Type="http://schemas.openxmlformats.org/officeDocument/2006/relationships/oleObject" Target="embeddings/oleObject332.bin"/><Relationship Id="rId259" Type="http://schemas.openxmlformats.org/officeDocument/2006/relationships/image" Target="media/image100.wmf"/><Relationship Id="rId424" Type="http://schemas.openxmlformats.org/officeDocument/2006/relationships/oleObject" Target="embeddings/oleObject249.bin"/><Relationship Id="rId466" Type="http://schemas.openxmlformats.org/officeDocument/2006/relationships/oleObject" Target="embeddings/oleObject276.bin"/><Relationship Id="rId631" Type="http://schemas.openxmlformats.org/officeDocument/2006/relationships/image" Target="media/image248.wmf"/><Relationship Id="rId673" Type="http://schemas.openxmlformats.org/officeDocument/2006/relationships/oleObject" Target="embeddings/oleObject393.bin"/><Relationship Id="rId23" Type="http://schemas.openxmlformats.org/officeDocument/2006/relationships/oleObject" Target="embeddings/oleObject5.bin"/><Relationship Id="rId119" Type="http://schemas.openxmlformats.org/officeDocument/2006/relationships/image" Target="media/image42.wmf"/><Relationship Id="rId270" Type="http://schemas.openxmlformats.org/officeDocument/2006/relationships/oleObject" Target="embeddings/oleObject152.bin"/><Relationship Id="rId326" Type="http://schemas.openxmlformats.org/officeDocument/2006/relationships/oleObject" Target="embeddings/oleObject186.bin"/><Relationship Id="rId533" Type="http://schemas.openxmlformats.org/officeDocument/2006/relationships/image" Target="media/image204.wmf"/><Relationship Id="rId65" Type="http://schemas.openxmlformats.org/officeDocument/2006/relationships/image" Target="media/image21.wmf"/><Relationship Id="rId130" Type="http://schemas.openxmlformats.org/officeDocument/2006/relationships/oleObject" Target="embeddings/oleObject70.bin"/><Relationship Id="rId368" Type="http://schemas.openxmlformats.org/officeDocument/2006/relationships/image" Target="media/image145.wmf"/><Relationship Id="rId575" Type="http://schemas.openxmlformats.org/officeDocument/2006/relationships/oleObject" Target="embeddings/oleObject340.bin"/><Relationship Id="rId172" Type="http://schemas.openxmlformats.org/officeDocument/2006/relationships/image" Target="media/image66.wmf"/><Relationship Id="rId228" Type="http://schemas.openxmlformats.org/officeDocument/2006/relationships/oleObject" Target="embeddings/oleObject126.bin"/><Relationship Id="rId435" Type="http://schemas.openxmlformats.org/officeDocument/2006/relationships/image" Target="media/image167.wmf"/><Relationship Id="rId477" Type="http://schemas.openxmlformats.org/officeDocument/2006/relationships/image" Target="media/image179.wmf"/><Relationship Id="rId600" Type="http://schemas.openxmlformats.org/officeDocument/2006/relationships/oleObject" Target="embeddings/oleObject353.bin"/><Relationship Id="rId642" Type="http://schemas.openxmlformats.org/officeDocument/2006/relationships/oleObject" Target="embeddings/oleObject376.bin"/><Relationship Id="rId684" Type="http://schemas.openxmlformats.org/officeDocument/2006/relationships/image" Target="media/image273.wmf"/><Relationship Id="rId281" Type="http://schemas.openxmlformats.org/officeDocument/2006/relationships/image" Target="media/image111.wmf"/><Relationship Id="rId337" Type="http://schemas.openxmlformats.org/officeDocument/2006/relationships/oleObject" Target="embeddings/oleObject192.bin"/><Relationship Id="rId502" Type="http://schemas.openxmlformats.org/officeDocument/2006/relationships/oleObject" Target="embeddings/oleObject301.bin"/><Relationship Id="rId34" Type="http://schemas.openxmlformats.org/officeDocument/2006/relationships/oleObject" Target="embeddings/oleObject12.bin"/><Relationship Id="rId76" Type="http://schemas.openxmlformats.org/officeDocument/2006/relationships/oleObject" Target="embeddings/oleObject38.bin"/><Relationship Id="rId141" Type="http://schemas.openxmlformats.org/officeDocument/2006/relationships/oleObject" Target="embeddings/oleObject77.bin"/><Relationship Id="rId379" Type="http://schemas.openxmlformats.org/officeDocument/2006/relationships/image" Target="media/image149.wmf"/><Relationship Id="rId544" Type="http://schemas.openxmlformats.org/officeDocument/2006/relationships/oleObject" Target="embeddings/oleObject321.bin"/><Relationship Id="rId586" Type="http://schemas.openxmlformats.org/officeDocument/2006/relationships/oleObject" Target="embeddings/oleObject346.bin"/><Relationship Id="rId7" Type="http://schemas.openxmlformats.org/officeDocument/2006/relationships/footnotes" Target="footnotes.xml"/><Relationship Id="rId183" Type="http://schemas.openxmlformats.org/officeDocument/2006/relationships/oleObject" Target="embeddings/oleObject99.bin"/><Relationship Id="rId239" Type="http://schemas.openxmlformats.org/officeDocument/2006/relationships/image" Target="media/image93.wmf"/><Relationship Id="rId390" Type="http://schemas.openxmlformats.org/officeDocument/2006/relationships/image" Target="media/image153.wmf"/><Relationship Id="rId404" Type="http://schemas.openxmlformats.org/officeDocument/2006/relationships/image" Target="media/image157.wmf"/><Relationship Id="rId446" Type="http://schemas.openxmlformats.org/officeDocument/2006/relationships/image" Target="media/image170.wmf"/><Relationship Id="rId611" Type="http://schemas.openxmlformats.org/officeDocument/2006/relationships/image" Target="media/image240.wmf"/><Relationship Id="rId653" Type="http://schemas.openxmlformats.org/officeDocument/2006/relationships/oleObject" Target="embeddings/oleObject383.bin"/><Relationship Id="rId250" Type="http://schemas.openxmlformats.org/officeDocument/2006/relationships/image" Target="media/image96.wmf"/><Relationship Id="rId292" Type="http://schemas.openxmlformats.org/officeDocument/2006/relationships/oleObject" Target="embeddings/oleObject166.bin"/><Relationship Id="rId306" Type="http://schemas.openxmlformats.org/officeDocument/2006/relationships/image" Target="media/image119.wmf"/><Relationship Id="rId488" Type="http://schemas.openxmlformats.org/officeDocument/2006/relationships/oleObject" Target="embeddings/oleObject294.bin"/><Relationship Id="rId695" Type="http://schemas.openxmlformats.org/officeDocument/2006/relationships/theme" Target="theme/theme1.xml"/><Relationship Id="rId45" Type="http://schemas.openxmlformats.org/officeDocument/2006/relationships/image" Target="media/image12.wmf"/><Relationship Id="rId87" Type="http://schemas.openxmlformats.org/officeDocument/2006/relationships/oleObject" Target="embeddings/oleObject46.bin"/><Relationship Id="rId110" Type="http://schemas.openxmlformats.org/officeDocument/2006/relationships/image" Target="media/image39.wmf"/><Relationship Id="rId348" Type="http://schemas.openxmlformats.org/officeDocument/2006/relationships/oleObject" Target="embeddings/oleObject199.bin"/><Relationship Id="rId513" Type="http://schemas.openxmlformats.org/officeDocument/2006/relationships/image" Target="media/image194.wmf"/><Relationship Id="rId555" Type="http://schemas.openxmlformats.org/officeDocument/2006/relationships/image" Target="media/image215.wmf"/><Relationship Id="rId597" Type="http://schemas.openxmlformats.org/officeDocument/2006/relationships/image" Target="media/image233.wmf"/><Relationship Id="rId152" Type="http://schemas.openxmlformats.org/officeDocument/2006/relationships/oleObject" Target="embeddings/oleObject83.bin"/><Relationship Id="rId194" Type="http://schemas.openxmlformats.org/officeDocument/2006/relationships/image" Target="media/image76.wmf"/><Relationship Id="rId208" Type="http://schemas.openxmlformats.org/officeDocument/2006/relationships/oleObject" Target="embeddings/oleObject114.bin"/><Relationship Id="rId415" Type="http://schemas.openxmlformats.org/officeDocument/2006/relationships/oleObject" Target="embeddings/oleObject242.bin"/><Relationship Id="rId457" Type="http://schemas.openxmlformats.org/officeDocument/2006/relationships/oleObject" Target="embeddings/oleObject271.bin"/><Relationship Id="rId622" Type="http://schemas.openxmlformats.org/officeDocument/2006/relationships/oleObject" Target="embeddings/oleObject365.bin"/><Relationship Id="rId261" Type="http://schemas.openxmlformats.org/officeDocument/2006/relationships/image" Target="media/image101.wmf"/><Relationship Id="rId499" Type="http://schemas.openxmlformats.org/officeDocument/2006/relationships/image" Target="media/image187.wmf"/><Relationship Id="rId664" Type="http://schemas.openxmlformats.org/officeDocument/2006/relationships/image" Target="media/image263.wmf"/><Relationship Id="rId14" Type="http://schemas.openxmlformats.org/officeDocument/2006/relationships/image" Target="media/image1.wmf"/><Relationship Id="rId56" Type="http://schemas.openxmlformats.org/officeDocument/2006/relationships/oleObject" Target="embeddings/oleObject27.bin"/><Relationship Id="rId317" Type="http://schemas.openxmlformats.org/officeDocument/2006/relationships/image" Target="media/image123.wmf"/><Relationship Id="rId359" Type="http://schemas.openxmlformats.org/officeDocument/2006/relationships/oleObject" Target="embeddings/oleObject205.bin"/><Relationship Id="rId524" Type="http://schemas.openxmlformats.org/officeDocument/2006/relationships/oleObject" Target="embeddings/oleObject312.bin"/><Relationship Id="rId566" Type="http://schemas.openxmlformats.org/officeDocument/2006/relationships/image" Target="media/image220.wmf"/><Relationship Id="rId98" Type="http://schemas.openxmlformats.org/officeDocument/2006/relationships/oleObject" Target="embeddings/oleObject52.bin"/><Relationship Id="rId121" Type="http://schemas.openxmlformats.org/officeDocument/2006/relationships/image" Target="media/image43.wmf"/><Relationship Id="rId163" Type="http://schemas.openxmlformats.org/officeDocument/2006/relationships/oleObject" Target="embeddings/oleObject89.bin"/><Relationship Id="rId219" Type="http://schemas.openxmlformats.org/officeDocument/2006/relationships/image" Target="media/image85.wmf"/><Relationship Id="rId370" Type="http://schemas.openxmlformats.org/officeDocument/2006/relationships/oleObject" Target="embeddings/oleObject212.bin"/><Relationship Id="rId426" Type="http://schemas.openxmlformats.org/officeDocument/2006/relationships/image" Target="media/image163.wmf"/><Relationship Id="rId633" Type="http://schemas.openxmlformats.org/officeDocument/2006/relationships/image" Target="media/image249.wmf"/><Relationship Id="rId230" Type="http://schemas.openxmlformats.org/officeDocument/2006/relationships/oleObject" Target="embeddings/oleObject127.bin"/><Relationship Id="rId468" Type="http://schemas.openxmlformats.org/officeDocument/2006/relationships/oleObject" Target="embeddings/oleObject278.bin"/><Relationship Id="rId675" Type="http://schemas.openxmlformats.org/officeDocument/2006/relationships/oleObject" Target="embeddings/oleObject394.bin"/><Relationship Id="rId25" Type="http://schemas.openxmlformats.org/officeDocument/2006/relationships/oleObject" Target="embeddings/oleObject6.bin"/><Relationship Id="rId67" Type="http://schemas.openxmlformats.org/officeDocument/2006/relationships/oleObject" Target="embeddings/oleObject33.bin"/><Relationship Id="rId272" Type="http://schemas.openxmlformats.org/officeDocument/2006/relationships/oleObject" Target="embeddings/oleObject153.bin"/><Relationship Id="rId328" Type="http://schemas.openxmlformats.org/officeDocument/2006/relationships/image" Target="media/image128.wmf"/><Relationship Id="rId535" Type="http://schemas.openxmlformats.org/officeDocument/2006/relationships/image" Target="media/image205.wmf"/><Relationship Id="rId577" Type="http://schemas.openxmlformats.org/officeDocument/2006/relationships/image" Target="media/image223.wmf"/><Relationship Id="rId132" Type="http://schemas.openxmlformats.org/officeDocument/2006/relationships/oleObject" Target="embeddings/oleObject71.bin"/><Relationship Id="rId174" Type="http://schemas.openxmlformats.org/officeDocument/2006/relationships/image" Target="media/image67.wmf"/><Relationship Id="rId381" Type="http://schemas.openxmlformats.org/officeDocument/2006/relationships/image" Target="media/image150.wmf"/><Relationship Id="rId602" Type="http://schemas.openxmlformats.org/officeDocument/2006/relationships/oleObject" Target="embeddings/oleObject354.bin"/><Relationship Id="rId241" Type="http://schemas.openxmlformats.org/officeDocument/2006/relationships/oleObject" Target="embeddings/oleObject135.bin"/><Relationship Id="rId437" Type="http://schemas.openxmlformats.org/officeDocument/2006/relationships/oleObject" Target="embeddings/oleObject257.bin"/><Relationship Id="rId479" Type="http://schemas.openxmlformats.org/officeDocument/2006/relationships/oleObject" Target="embeddings/oleObject287.bin"/><Relationship Id="rId644" Type="http://schemas.openxmlformats.org/officeDocument/2006/relationships/oleObject" Target="embeddings/oleObject378.bin"/><Relationship Id="rId686" Type="http://schemas.openxmlformats.org/officeDocument/2006/relationships/image" Target="media/image274.wmf"/><Relationship Id="rId36" Type="http://schemas.openxmlformats.org/officeDocument/2006/relationships/oleObject" Target="embeddings/oleObject14.bin"/><Relationship Id="rId283" Type="http://schemas.openxmlformats.org/officeDocument/2006/relationships/oleObject" Target="embeddings/oleObject159.bin"/><Relationship Id="rId339" Type="http://schemas.openxmlformats.org/officeDocument/2006/relationships/oleObject" Target="embeddings/oleObject193.bin"/><Relationship Id="rId490" Type="http://schemas.openxmlformats.org/officeDocument/2006/relationships/oleObject" Target="embeddings/oleObject295.bin"/><Relationship Id="rId504" Type="http://schemas.openxmlformats.org/officeDocument/2006/relationships/oleObject" Target="embeddings/oleObject302.bin"/><Relationship Id="rId546" Type="http://schemas.openxmlformats.org/officeDocument/2006/relationships/oleObject" Target="embeddings/oleObject322.bin"/><Relationship Id="rId78" Type="http://schemas.openxmlformats.org/officeDocument/2006/relationships/image" Target="media/image26.wmf"/><Relationship Id="rId101" Type="http://schemas.openxmlformats.org/officeDocument/2006/relationships/oleObject" Target="embeddings/oleObject54.bin"/><Relationship Id="rId143" Type="http://schemas.openxmlformats.org/officeDocument/2006/relationships/oleObject" Target="embeddings/oleObject78.bin"/><Relationship Id="rId185" Type="http://schemas.openxmlformats.org/officeDocument/2006/relationships/image" Target="media/image72.wmf"/><Relationship Id="rId350" Type="http://schemas.openxmlformats.org/officeDocument/2006/relationships/oleObject" Target="embeddings/oleObject200.bin"/><Relationship Id="rId406" Type="http://schemas.openxmlformats.org/officeDocument/2006/relationships/oleObject" Target="embeddings/oleObject236.bin"/><Relationship Id="rId588" Type="http://schemas.openxmlformats.org/officeDocument/2006/relationships/oleObject" Target="embeddings/oleObject347.bin"/><Relationship Id="rId9" Type="http://schemas.openxmlformats.org/officeDocument/2006/relationships/hyperlink" Target="http://www.3gpp.org/3G_Specs/CRs.htm" TargetMode="External"/><Relationship Id="rId210" Type="http://schemas.openxmlformats.org/officeDocument/2006/relationships/oleObject" Target="embeddings/oleObject115.bin"/><Relationship Id="rId392" Type="http://schemas.openxmlformats.org/officeDocument/2006/relationships/oleObject" Target="embeddings/oleObject226.bin"/><Relationship Id="rId448" Type="http://schemas.openxmlformats.org/officeDocument/2006/relationships/oleObject" Target="embeddings/oleObject265.bin"/><Relationship Id="rId613" Type="http://schemas.openxmlformats.org/officeDocument/2006/relationships/image" Target="media/image241.wmf"/><Relationship Id="rId655" Type="http://schemas.openxmlformats.org/officeDocument/2006/relationships/oleObject" Target="embeddings/oleObject384.bin"/><Relationship Id="rId252" Type="http://schemas.openxmlformats.org/officeDocument/2006/relationships/image" Target="media/image97.wmf"/><Relationship Id="rId294" Type="http://schemas.openxmlformats.org/officeDocument/2006/relationships/oleObject" Target="embeddings/oleObject167.bin"/><Relationship Id="rId308" Type="http://schemas.openxmlformats.org/officeDocument/2006/relationships/oleObject" Target="embeddings/oleObject176.bin"/><Relationship Id="rId515" Type="http://schemas.openxmlformats.org/officeDocument/2006/relationships/image" Target="media/image195.wmf"/><Relationship Id="rId47" Type="http://schemas.openxmlformats.org/officeDocument/2006/relationships/image" Target="media/image13.wmf"/><Relationship Id="rId89" Type="http://schemas.openxmlformats.org/officeDocument/2006/relationships/image" Target="media/image29.wmf"/><Relationship Id="rId112" Type="http://schemas.openxmlformats.org/officeDocument/2006/relationships/oleObject" Target="embeddings/oleObject60.bin"/><Relationship Id="rId154" Type="http://schemas.openxmlformats.org/officeDocument/2006/relationships/oleObject" Target="embeddings/oleObject84.bin"/><Relationship Id="rId361" Type="http://schemas.openxmlformats.org/officeDocument/2006/relationships/oleObject" Target="embeddings/oleObject206.bin"/><Relationship Id="rId557" Type="http://schemas.openxmlformats.org/officeDocument/2006/relationships/image" Target="media/image216.wmf"/><Relationship Id="rId599" Type="http://schemas.openxmlformats.org/officeDocument/2006/relationships/image" Target="media/image234.wmf"/><Relationship Id="rId196" Type="http://schemas.openxmlformats.org/officeDocument/2006/relationships/oleObject" Target="embeddings/oleObject107.bin"/><Relationship Id="rId417" Type="http://schemas.openxmlformats.org/officeDocument/2006/relationships/image" Target="media/image161.wmf"/><Relationship Id="rId459" Type="http://schemas.openxmlformats.org/officeDocument/2006/relationships/image" Target="media/image174.wmf"/><Relationship Id="rId624" Type="http://schemas.openxmlformats.org/officeDocument/2006/relationships/oleObject" Target="embeddings/oleObject366.bin"/><Relationship Id="rId666" Type="http://schemas.openxmlformats.org/officeDocument/2006/relationships/image" Target="media/image264.wmf"/><Relationship Id="rId16" Type="http://schemas.openxmlformats.org/officeDocument/2006/relationships/image" Target="media/image2.wmf"/><Relationship Id="rId221" Type="http://schemas.openxmlformats.org/officeDocument/2006/relationships/image" Target="media/image86.wmf"/><Relationship Id="rId263" Type="http://schemas.openxmlformats.org/officeDocument/2006/relationships/image" Target="media/image102.wmf"/><Relationship Id="rId319" Type="http://schemas.openxmlformats.org/officeDocument/2006/relationships/image" Target="media/image124.wmf"/><Relationship Id="rId470" Type="http://schemas.openxmlformats.org/officeDocument/2006/relationships/oleObject" Target="embeddings/oleObject279.bin"/><Relationship Id="rId526" Type="http://schemas.openxmlformats.org/officeDocument/2006/relationships/oleObject" Target="embeddings/oleObject313.bin"/><Relationship Id="rId58" Type="http://schemas.openxmlformats.org/officeDocument/2006/relationships/oleObject" Target="embeddings/oleObject28.bin"/><Relationship Id="rId123" Type="http://schemas.openxmlformats.org/officeDocument/2006/relationships/image" Target="media/image44.wmf"/><Relationship Id="rId330" Type="http://schemas.openxmlformats.org/officeDocument/2006/relationships/image" Target="media/image129.wmf"/><Relationship Id="rId568" Type="http://schemas.openxmlformats.org/officeDocument/2006/relationships/oleObject" Target="embeddings/oleObject335.bin"/><Relationship Id="rId165" Type="http://schemas.openxmlformats.org/officeDocument/2006/relationships/oleObject" Target="embeddings/oleObject90.bin"/><Relationship Id="rId372" Type="http://schemas.openxmlformats.org/officeDocument/2006/relationships/oleObject" Target="embeddings/oleObject213.bin"/><Relationship Id="rId428" Type="http://schemas.openxmlformats.org/officeDocument/2006/relationships/image" Target="media/image164.wmf"/><Relationship Id="rId635" Type="http://schemas.openxmlformats.org/officeDocument/2006/relationships/image" Target="media/image250.wmf"/><Relationship Id="rId677" Type="http://schemas.openxmlformats.org/officeDocument/2006/relationships/oleObject" Target="embeddings/oleObject395.bin"/><Relationship Id="rId232" Type="http://schemas.openxmlformats.org/officeDocument/2006/relationships/oleObject" Target="embeddings/oleObject128.bin"/><Relationship Id="rId274" Type="http://schemas.openxmlformats.org/officeDocument/2006/relationships/oleObject" Target="embeddings/oleObject154.bin"/><Relationship Id="rId481" Type="http://schemas.openxmlformats.org/officeDocument/2006/relationships/image" Target="media/image180.wmf"/><Relationship Id="rId27" Type="http://schemas.openxmlformats.org/officeDocument/2006/relationships/image" Target="media/image7.wmf"/><Relationship Id="rId69" Type="http://schemas.openxmlformats.org/officeDocument/2006/relationships/image" Target="media/image22.wmf"/><Relationship Id="rId134" Type="http://schemas.openxmlformats.org/officeDocument/2006/relationships/oleObject" Target="embeddings/oleObject72.bin"/><Relationship Id="rId537" Type="http://schemas.openxmlformats.org/officeDocument/2006/relationships/image" Target="media/image206.wmf"/><Relationship Id="rId579" Type="http://schemas.openxmlformats.org/officeDocument/2006/relationships/image" Target="media/image224.wmf"/><Relationship Id="rId80" Type="http://schemas.openxmlformats.org/officeDocument/2006/relationships/oleObject" Target="embeddings/oleObject41.bin"/><Relationship Id="rId176" Type="http://schemas.openxmlformats.org/officeDocument/2006/relationships/image" Target="media/image68.wmf"/><Relationship Id="rId341" Type="http://schemas.openxmlformats.org/officeDocument/2006/relationships/oleObject" Target="embeddings/oleObject194.bin"/><Relationship Id="rId383" Type="http://schemas.openxmlformats.org/officeDocument/2006/relationships/image" Target="media/image151.wmf"/><Relationship Id="rId439" Type="http://schemas.openxmlformats.org/officeDocument/2006/relationships/oleObject" Target="embeddings/oleObject259.bin"/><Relationship Id="rId590" Type="http://schemas.openxmlformats.org/officeDocument/2006/relationships/oleObject" Target="embeddings/oleObject348.bin"/><Relationship Id="rId604" Type="http://schemas.openxmlformats.org/officeDocument/2006/relationships/oleObject" Target="embeddings/oleObject355.bin"/><Relationship Id="rId646" Type="http://schemas.openxmlformats.org/officeDocument/2006/relationships/oleObject" Target="embeddings/oleObject379.bin"/><Relationship Id="rId201" Type="http://schemas.openxmlformats.org/officeDocument/2006/relationships/image" Target="media/image79.wmf"/><Relationship Id="rId243" Type="http://schemas.openxmlformats.org/officeDocument/2006/relationships/oleObject" Target="embeddings/oleObject137.bin"/><Relationship Id="rId285" Type="http://schemas.openxmlformats.org/officeDocument/2006/relationships/image" Target="media/image112.wmf"/><Relationship Id="rId450" Type="http://schemas.openxmlformats.org/officeDocument/2006/relationships/oleObject" Target="embeddings/oleObject266.bin"/><Relationship Id="rId506" Type="http://schemas.openxmlformats.org/officeDocument/2006/relationships/oleObject" Target="embeddings/oleObject303.bin"/><Relationship Id="rId688" Type="http://schemas.openxmlformats.org/officeDocument/2006/relationships/image" Target="media/image275.wmf"/><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77.bin"/><Relationship Id="rId492" Type="http://schemas.openxmlformats.org/officeDocument/2006/relationships/oleObject" Target="embeddings/oleObject296.bin"/><Relationship Id="rId548" Type="http://schemas.openxmlformats.org/officeDocument/2006/relationships/oleObject" Target="embeddings/oleObject323.bin"/><Relationship Id="rId91" Type="http://schemas.openxmlformats.org/officeDocument/2006/relationships/image" Target="media/image30.wmf"/><Relationship Id="rId145" Type="http://schemas.openxmlformats.org/officeDocument/2006/relationships/image" Target="media/image53.wmf"/><Relationship Id="rId187" Type="http://schemas.openxmlformats.org/officeDocument/2006/relationships/image" Target="media/image73.wmf"/><Relationship Id="rId352" Type="http://schemas.openxmlformats.org/officeDocument/2006/relationships/oleObject" Target="embeddings/oleObject201.bin"/><Relationship Id="rId394" Type="http://schemas.openxmlformats.org/officeDocument/2006/relationships/oleObject" Target="embeddings/oleObject228.bin"/><Relationship Id="rId408" Type="http://schemas.openxmlformats.org/officeDocument/2006/relationships/image" Target="media/image158.wmf"/><Relationship Id="rId615" Type="http://schemas.openxmlformats.org/officeDocument/2006/relationships/oleObject" Target="embeddings/oleObject361.bin"/><Relationship Id="rId212" Type="http://schemas.openxmlformats.org/officeDocument/2006/relationships/oleObject" Target="embeddings/oleObject116.bin"/><Relationship Id="rId254" Type="http://schemas.openxmlformats.org/officeDocument/2006/relationships/oleObject" Target="embeddings/oleObject144.bin"/><Relationship Id="rId657" Type="http://schemas.openxmlformats.org/officeDocument/2006/relationships/oleObject" Target="embeddings/oleObject385.bin"/><Relationship Id="rId49" Type="http://schemas.openxmlformats.org/officeDocument/2006/relationships/image" Target="media/image14.wmf"/><Relationship Id="rId114" Type="http://schemas.openxmlformats.org/officeDocument/2006/relationships/oleObject" Target="embeddings/oleObject61.bin"/><Relationship Id="rId296" Type="http://schemas.openxmlformats.org/officeDocument/2006/relationships/oleObject" Target="embeddings/oleObject168.bin"/><Relationship Id="rId461" Type="http://schemas.openxmlformats.org/officeDocument/2006/relationships/image" Target="media/image175.wmf"/><Relationship Id="rId517" Type="http://schemas.openxmlformats.org/officeDocument/2006/relationships/image" Target="media/image196.wmf"/><Relationship Id="rId559" Type="http://schemas.openxmlformats.org/officeDocument/2006/relationships/image" Target="media/image217.wmf"/><Relationship Id="rId60" Type="http://schemas.openxmlformats.org/officeDocument/2006/relationships/oleObject" Target="embeddings/oleObject29.bin"/><Relationship Id="rId156" Type="http://schemas.openxmlformats.org/officeDocument/2006/relationships/oleObject" Target="embeddings/oleObject85.bin"/><Relationship Id="rId198" Type="http://schemas.openxmlformats.org/officeDocument/2006/relationships/oleObject" Target="embeddings/oleObject108.bin"/><Relationship Id="rId321" Type="http://schemas.openxmlformats.org/officeDocument/2006/relationships/image" Target="media/image125.wmf"/><Relationship Id="rId363" Type="http://schemas.openxmlformats.org/officeDocument/2006/relationships/image" Target="media/image143.wmf"/><Relationship Id="rId419" Type="http://schemas.openxmlformats.org/officeDocument/2006/relationships/oleObject" Target="embeddings/oleObject245.bin"/><Relationship Id="rId570" Type="http://schemas.openxmlformats.org/officeDocument/2006/relationships/oleObject" Target="embeddings/oleObject337.bin"/><Relationship Id="rId626" Type="http://schemas.openxmlformats.org/officeDocument/2006/relationships/oleObject" Target="embeddings/oleObject367.bin"/><Relationship Id="rId223" Type="http://schemas.openxmlformats.org/officeDocument/2006/relationships/image" Target="media/image87.wmf"/><Relationship Id="rId430" Type="http://schemas.openxmlformats.org/officeDocument/2006/relationships/image" Target="media/image165.wmf"/><Relationship Id="rId668" Type="http://schemas.openxmlformats.org/officeDocument/2006/relationships/image" Target="media/image265.wmf"/><Relationship Id="rId18" Type="http://schemas.openxmlformats.org/officeDocument/2006/relationships/image" Target="media/image3.wmf"/><Relationship Id="rId265" Type="http://schemas.openxmlformats.org/officeDocument/2006/relationships/image" Target="media/image103.wmf"/><Relationship Id="rId472" Type="http://schemas.openxmlformats.org/officeDocument/2006/relationships/oleObject" Target="embeddings/oleObject281.bin"/><Relationship Id="rId528" Type="http://schemas.openxmlformats.org/officeDocument/2006/relationships/oleObject" Target="embeddings/oleObject314.bin"/><Relationship Id="rId125" Type="http://schemas.openxmlformats.org/officeDocument/2006/relationships/image" Target="media/image45.wmf"/><Relationship Id="rId167" Type="http://schemas.openxmlformats.org/officeDocument/2006/relationships/oleObject" Target="embeddings/oleObject91.bin"/><Relationship Id="rId332" Type="http://schemas.openxmlformats.org/officeDocument/2006/relationships/image" Target="media/image130.wmf"/><Relationship Id="rId374" Type="http://schemas.openxmlformats.org/officeDocument/2006/relationships/oleObject" Target="embeddings/oleObject215.bin"/><Relationship Id="rId581" Type="http://schemas.openxmlformats.org/officeDocument/2006/relationships/image" Target="media/image225.wmf"/><Relationship Id="rId71" Type="http://schemas.openxmlformats.org/officeDocument/2006/relationships/image" Target="media/image23.wmf"/><Relationship Id="rId234" Type="http://schemas.openxmlformats.org/officeDocument/2006/relationships/image" Target="media/image92.wmf"/><Relationship Id="rId637" Type="http://schemas.openxmlformats.org/officeDocument/2006/relationships/image" Target="media/image251.wmf"/><Relationship Id="rId679" Type="http://schemas.openxmlformats.org/officeDocument/2006/relationships/oleObject" Target="embeddings/oleObject396.bin"/><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oleObject" Target="embeddings/oleObject155.bin"/><Relationship Id="rId441" Type="http://schemas.openxmlformats.org/officeDocument/2006/relationships/oleObject" Target="embeddings/oleObject261.bin"/><Relationship Id="rId483" Type="http://schemas.openxmlformats.org/officeDocument/2006/relationships/oleObject" Target="embeddings/oleObject290.bin"/><Relationship Id="rId539" Type="http://schemas.openxmlformats.org/officeDocument/2006/relationships/image" Target="media/image207.wmf"/><Relationship Id="rId690" Type="http://schemas.openxmlformats.org/officeDocument/2006/relationships/image" Target="media/image276.wmf"/><Relationship Id="rId40" Type="http://schemas.openxmlformats.org/officeDocument/2006/relationships/oleObject" Target="embeddings/oleObject17.bin"/><Relationship Id="rId115" Type="http://schemas.openxmlformats.org/officeDocument/2006/relationships/oleObject" Target="embeddings/oleObject62.bin"/><Relationship Id="rId136" Type="http://schemas.openxmlformats.org/officeDocument/2006/relationships/oleObject" Target="embeddings/oleObject73.bin"/><Relationship Id="rId157" Type="http://schemas.openxmlformats.org/officeDocument/2006/relationships/oleObject" Target="embeddings/oleObject86.bin"/><Relationship Id="rId178" Type="http://schemas.openxmlformats.org/officeDocument/2006/relationships/image" Target="media/image69.wmf"/><Relationship Id="rId301" Type="http://schemas.openxmlformats.org/officeDocument/2006/relationships/oleObject" Target="embeddings/oleObject171.bin"/><Relationship Id="rId322" Type="http://schemas.openxmlformats.org/officeDocument/2006/relationships/oleObject" Target="embeddings/oleObject184.bin"/><Relationship Id="rId343" Type="http://schemas.openxmlformats.org/officeDocument/2006/relationships/oleObject" Target="embeddings/oleObject195.bin"/><Relationship Id="rId364" Type="http://schemas.openxmlformats.org/officeDocument/2006/relationships/oleObject" Target="embeddings/oleObject208.bin"/><Relationship Id="rId550" Type="http://schemas.openxmlformats.org/officeDocument/2006/relationships/image" Target="media/image213.wmf"/><Relationship Id="rId61" Type="http://schemas.openxmlformats.org/officeDocument/2006/relationships/image" Target="media/image19.wmf"/><Relationship Id="rId82" Type="http://schemas.openxmlformats.org/officeDocument/2006/relationships/oleObject" Target="embeddings/oleObject42.bin"/><Relationship Id="rId199" Type="http://schemas.openxmlformats.org/officeDocument/2006/relationships/image" Target="media/image78.wmf"/><Relationship Id="rId203" Type="http://schemas.openxmlformats.org/officeDocument/2006/relationships/image" Target="media/image80.wmf"/><Relationship Id="rId385" Type="http://schemas.openxmlformats.org/officeDocument/2006/relationships/oleObject" Target="embeddings/oleObject221.bin"/><Relationship Id="rId571" Type="http://schemas.openxmlformats.org/officeDocument/2006/relationships/oleObject" Target="embeddings/oleObject338.bin"/><Relationship Id="rId592" Type="http://schemas.openxmlformats.org/officeDocument/2006/relationships/oleObject" Target="embeddings/oleObject349.bin"/><Relationship Id="rId606" Type="http://schemas.openxmlformats.org/officeDocument/2006/relationships/oleObject" Target="embeddings/oleObject356.bin"/><Relationship Id="rId627" Type="http://schemas.openxmlformats.org/officeDocument/2006/relationships/image" Target="media/image247.wmf"/><Relationship Id="rId648" Type="http://schemas.openxmlformats.org/officeDocument/2006/relationships/oleObject" Target="embeddings/oleObject380.bin"/><Relationship Id="rId669" Type="http://schemas.openxmlformats.org/officeDocument/2006/relationships/oleObject" Target="embeddings/oleObject391.bin"/><Relationship Id="rId19" Type="http://schemas.openxmlformats.org/officeDocument/2006/relationships/oleObject" Target="embeddings/oleObject3.bin"/><Relationship Id="rId224" Type="http://schemas.openxmlformats.org/officeDocument/2006/relationships/oleObject" Target="embeddings/oleObject124.bin"/><Relationship Id="rId245" Type="http://schemas.openxmlformats.org/officeDocument/2006/relationships/oleObject" Target="embeddings/oleObject138.bin"/><Relationship Id="rId266" Type="http://schemas.openxmlformats.org/officeDocument/2006/relationships/oleObject" Target="embeddings/oleObject150.bin"/><Relationship Id="rId287" Type="http://schemas.openxmlformats.org/officeDocument/2006/relationships/oleObject" Target="embeddings/oleObject162.bin"/><Relationship Id="rId410" Type="http://schemas.openxmlformats.org/officeDocument/2006/relationships/oleObject" Target="embeddings/oleObject239.bin"/><Relationship Id="rId431" Type="http://schemas.openxmlformats.org/officeDocument/2006/relationships/oleObject" Target="embeddings/oleObject253.bin"/><Relationship Id="rId452" Type="http://schemas.openxmlformats.org/officeDocument/2006/relationships/oleObject" Target="embeddings/oleObject268.bin"/><Relationship Id="rId473" Type="http://schemas.openxmlformats.org/officeDocument/2006/relationships/oleObject" Target="embeddings/oleObject282.bin"/><Relationship Id="rId494" Type="http://schemas.openxmlformats.org/officeDocument/2006/relationships/oleObject" Target="embeddings/oleObject297.bin"/><Relationship Id="rId508" Type="http://schemas.openxmlformats.org/officeDocument/2006/relationships/oleObject" Target="embeddings/oleObject304.bin"/><Relationship Id="rId529" Type="http://schemas.openxmlformats.org/officeDocument/2006/relationships/image" Target="media/image202.wmf"/><Relationship Id="rId680" Type="http://schemas.openxmlformats.org/officeDocument/2006/relationships/image" Target="media/image271.wmf"/><Relationship Id="rId30" Type="http://schemas.openxmlformats.org/officeDocument/2006/relationships/image" Target="media/image8.wmf"/><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4.wmf"/><Relationship Id="rId168" Type="http://schemas.openxmlformats.org/officeDocument/2006/relationships/image" Target="media/image64.wmf"/><Relationship Id="rId312" Type="http://schemas.openxmlformats.org/officeDocument/2006/relationships/oleObject" Target="embeddings/oleObject178.bin"/><Relationship Id="rId333" Type="http://schemas.openxmlformats.org/officeDocument/2006/relationships/oleObject" Target="embeddings/oleObject190.bin"/><Relationship Id="rId354" Type="http://schemas.openxmlformats.org/officeDocument/2006/relationships/oleObject" Target="embeddings/oleObject202.bin"/><Relationship Id="rId540" Type="http://schemas.openxmlformats.org/officeDocument/2006/relationships/image" Target="media/image208.wmf"/><Relationship Id="rId51" Type="http://schemas.openxmlformats.org/officeDocument/2006/relationships/image" Target="media/image15.wmf"/><Relationship Id="rId72" Type="http://schemas.openxmlformats.org/officeDocument/2006/relationships/oleObject" Target="embeddings/oleObject36.bin"/><Relationship Id="rId93" Type="http://schemas.openxmlformats.org/officeDocument/2006/relationships/image" Target="media/image31.wmf"/><Relationship Id="rId189" Type="http://schemas.openxmlformats.org/officeDocument/2006/relationships/image" Target="media/image74.wmf"/><Relationship Id="rId375" Type="http://schemas.openxmlformats.org/officeDocument/2006/relationships/image" Target="media/image147.wmf"/><Relationship Id="rId396" Type="http://schemas.openxmlformats.org/officeDocument/2006/relationships/oleObject" Target="embeddings/oleObject229.bin"/><Relationship Id="rId561" Type="http://schemas.openxmlformats.org/officeDocument/2006/relationships/image" Target="media/image218.wmf"/><Relationship Id="rId582" Type="http://schemas.openxmlformats.org/officeDocument/2006/relationships/oleObject" Target="embeddings/oleObject344.bin"/><Relationship Id="rId617" Type="http://schemas.openxmlformats.org/officeDocument/2006/relationships/oleObject" Target="embeddings/oleObject362.bin"/><Relationship Id="rId638" Type="http://schemas.openxmlformats.org/officeDocument/2006/relationships/oleObject" Target="embeddings/oleObject374.bin"/><Relationship Id="rId659" Type="http://schemas.openxmlformats.org/officeDocument/2006/relationships/oleObject" Target="embeddings/oleObject386.bin"/><Relationship Id="rId3" Type="http://schemas.openxmlformats.org/officeDocument/2006/relationships/numbering" Target="numbering.xml"/><Relationship Id="rId214" Type="http://schemas.openxmlformats.org/officeDocument/2006/relationships/oleObject" Target="embeddings/oleObject117.bin"/><Relationship Id="rId235" Type="http://schemas.openxmlformats.org/officeDocument/2006/relationships/oleObject" Target="embeddings/oleObject130.bin"/><Relationship Id="rId256" Type="http://schemas.openxmlformats.org/officeDocument/2006/relationships/oleObject" Target="embeddings/oleObject145.bin"/><Relationship Id="rId277" Type="http://schemas.openxmlformats.org/officeDocument/2006/relationships/image" Target="media/image109.wmf"/><Relationship Id="rId298" Type="http://schemas.openxmlformats.org/officeDocument/2006/relationships/oleObject" Target="embeddings/oleObject169.bin"/><Relationship Id="rId400" Type="http://schemas.openxmlformats.org/officeDocument/2006/relationships/oleObject" Target="embeddings/oleObject232.bin"/><Relationship Id="rId421" Type="http://schemas.openxmlformats.org/officeDocument/2006/relationships/oleObject" Target="embeddings/oleObject247.bin"/><Relationship Id="rId442" Type="http://schemas.openxmlformats.org/officeDocument/2006/relationships/image" Target="media/image168.wmf"/><Relationship Id="rId463" Type="http://schemas.openxmlformats.org/officeDocument/2006/relationships/image" Target="media/image176.wmf"/><Relationship Id="rId484" Type="http://schemas.openxmlformats.org/officeDocument/2006/relationships/oleObject" Target="embeddings/oleObject291.bin"/><Relationship Id="rId519" Type="http://schemas.openxmlformats.org/officeDocument/2006/relationships/image" Target="media/image197.wmf"/><Relationship Id="rId670" Type="http://schemas.openxmlformats.org/officeDocument/2006/relationships/image" Target="media/image266.wmf"/><Relationship Id="rId116" Type="http://schemas.openxmlformats.org/officeDocument/2006/relationships/oleObject" Target="embeddings/oleObject63.bin"/><Relationship Id="rId137" Type="http://schemas.openxmlformats.org/officeDocument/2006/relationships/image" Target="media/image51.wmf"/><Relationship Id="rId158" Type="http://schemas.openxmlformats.org/officeDocument/2006/relationships/image" Target="media/image59.wmf"/><Relationship Id="rId302" Type="http://schemas.openxmlformats.org/officeDocument/2006/relationships/oleObject" Target="embeddings/oleObject172.bin"/><Relationship Id="rId323" Type="http://schemas.openxmlformats.org/officeDocument/2006/relationships/image" Target="media/image126.wmf"/><Relationship Id="rId344" Type="http://schemas.openxmlformats.org/officeDocument/2006/relationships/oleObject" Target="embeddings/oleObject196.bin"/><Relationship Id="rId530" Type="http://schemas.openxmlformats.org/officeDocument/2006/relationships/oleObject" Target="embeddings/oleObject315.bin"/><Relationship Id="rId691" Type="http://schemas.openxmlformats.org/officeDocument/2006/relationships/oleObject" Target="embeddings/oleObject402.bin"/><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179" Type="http://schemas.openxmlformats.org/officeDocument/2006/relationships/oleObject" Target="embeddings/oleObject97.bin"/><Relationship Id="rId365" Type="http://schemas.openxmlformats.org/officeDocument/2006/relationships/oleObject" Target="embeddings/oleObject209.bin"/><Relationship Id="rId386" Type="http://schemas.openxmlformats.org/officeDocument/2006/relationships/image" Target="media/image152.wmf"/><Relationship Id="rId551" Type="http://schemas.openxmlformats.org/officeDocument/2006/relationships/oleObject" Target="embeddings/oleObject325.bin"/><Relationship Id="rId572" Type="http://schemas.openxmlformats.org/officeDocument/2006/relationships/image" Target="media/image221.wmf"/><Relationship Id="rId593" Type="http://schemas.openxmlformats.org/officeDocument/2006/relationships/image" Target="media/image231.wmf"/><Relationship Id="rId607" Type="http://schemas.openxmlformats.org/officeDocument/2006/relationships/image" Target="media/image238.wmf"/><Relationship Id="rId628" Type="http://schemas.openxmlformats.org/officeDocument/2006/relationships/oleObject" Target="embeddings/oleObject368.bin"/><Relationship Id="rId649" Type="http://schemas.openxmlformats.org/officeDocument/2006/relationships/image" Target="media/image256.wmf"/><Relationship Id="rId190" Type="http://schemas.openxmlformats.org/officeDocument/2006/relationships/oleObject" Target="embeddings/oleObject103.bin"/><Relationship Id="rId204" Type="http://schemas.openxmlformats.org/officeDocument/2006/relationships/oleObject" Target="embeddings/oleObject111.bin"/><Relationship Id="rId225" Type="http://schemas.openxmlformats.org/officeDocument/2006/relationships/image" Target="media/image88.wmf"/><Relationship Id="rId246" Type="http://schemas.openxmlformats.org/officeDocument/2006/relationships/oleObject" Target="embeddings/oleObject139.bin"/><Relationship Id="rId267" Type="http://schemas.openxmlformats.org/officeDocument/2006/relationships/image" Target="media/image104.wmf"/><Relationship Id="rId288" Type="http://schemas.openxmlformats.org/officeDocument/2006/relationships/oleObject" Target="embeddings/oleObject163.bin"/><Relationship Id="rId411" Type="http://schemas.openxmlformats.org/officeDocument/2006/relationships/image" Target="media/image159.wmf"/><Relationship Id="rId432" Type="http://schemas.openxmlformats.org/officeDocument/2006/relationships/oleObject" Target="embeddings/oleObject254.bin"/><Relationship Id="rId453" Type="http://schemas.openxmlformats.org/officeDocument/2006/relationships/image" Target="media/image172.wmf"/><Relationship Id="rId474" Type="http://schemas.openxmlformats.org/officeDocument/2006/relationships/oleObject" Target="embeddings/oleObject283.bin"/><Relationship Id="rId509" Type="http://schemas.openxmlformats.org/officeDocument/2006/relationships/image" Target="media/image192.wmf"/><Relationship Id="rId660" Type="http://schemas.openxmlformats.org/officeDocument/2006/relationships/image" Target="media/image261.wmf"/><Relationship Id="rId106" Type="http://schemas.openxmlformats.org/officeDocument/2006/relationships/image" Target="media/image37.wmf"/><Relationship Id="rId127" Type="http://schemas.openxmlformats.org/officeDocument/2006/relationships/image" Target="media/image46.wmf"/><Relationship Id="rId313" Type="http://schemas.openxmlformats.org/officeDocument/2006/relationships/oleObject" Target="embeddings/oleObject179.bin"/><Relationship Id="rId495" Type="http://schemas.openxmlformats.org/officeDocument/2006/relationships/image" Target="media/image185.wmf"/><Relationship Id="rId681" Type="http://schemas.openxmlformats.org/officeDocument/2006/relationships/oleObject" Target="embeddings/oleObject397.bin"/><Relationship Id="rId1553"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4.bin"/><Relationship Id="rId73" Type="http://schemas.openxmlformats.org/officeDocument/2006/relationships/image" Target="media/image24.wmf"/><Relationship Id="rId94" Type="http://schemas.openxmlformats.org/officeDocument/2006/relationships/oleObject" Target="embeddings/oleObject50.bin"/><Relationship Id="rId148" Type="http://schemas.openxmlformats.org/officeDocument/2006/relationships/oleObject" Target="embeddings/oleObject81.bin"/><Relationship Id="rId169" Type="http://schemas.openxmlformats.org/officeDocument/2006/relationships/oleObject" Target="embeddings/oleObject92.bin"/><Relationship Id="rId334" Type="http://schemas.openxmlformats.org/officeDocument/2006/relationships/image" Target="media/image131.wmf"/><Relationship Id="rId355" Type="http://schemas.openxmlformats.org/officeDocument/2006/relationships/image" Target="media/image140.wmf"/><Relationship Id="rId376" Type="http://schemas.openxmlformats.org/officeDocument/2006/relationships/oleObject" Target="embeddings/oleObject216.bin"/><Relationship Id="rId397" Type="http://schemas.openxmlformats.org/officeDocument/2006/relationships/oleObject" Target="embeddings/oleObject230.bin"/><Relationship Id="rId520" Type="http://schemas.openxmlformats.org/officeDocument/2006/relationships/oleObject" Target="embeddings/oleObject310.bin"/><Relationship Id="rId541" Type="http://schemas.openxmlformats.org/officeDocument/2006/relationships/image" Target="media/image209.wmf"/><Relationship Id="rId562" Type="http://schemas.openxmlformats.org/officeDocument/2006/relationships/oleObject" Target="embeddings/oleObject331.bin"/><Relationship Id="rId583" Type="http://schemas.openxmlformats.org/officeDocument/2006/relationships/image" Target="media/image226.wmf"/><Relationship Id="rId618" Type="http://schemas.openxmlformats.org/officeDocument/2006/relationships/oleObject" Target="embeddings/oleObject363.bin"/><Relationship Id="rId639" Type="http://schemas.openxmlformats.org/officeDocument/2006/relationships/image" Target="media/image252.wmf"/><Relationship Id="rId4" Type="http://schemas.openxmlformats.org/officeDocument/2006/relationships/styles" Target="styles.xml"/><Relationship Id="rId180" Type="http://schemas.openxmlformats.org/officeDocument/2006/relationships/image" Target="media/image70.wmf"/><Relationship Id="rId215" Type="http://schemas.openxmlformats.org/officeDocument/2006/relationships/oleObject" Target="embeddings/oleObject118.bin"/><Relationship Id="rId236" Type="http://schemas.openxmlformats.org/officeDocument/2006/relationships/oleObject" Target="embeddings/oleObject131.bin"/><Relationship Id="rId257" Type="http://schemas.openxmlformats.org/officeDocument/2006/relationships/image" Target="media/image99.wmf"/><Relationship Id="rId278" Type="http://schemas.openxmlformats.org/officeDocument/2006/relationships/oleObject" Target="embeddings/oleObject156.bin"/><Relationship Id="rId401" Type="http://schemas.openxmlformats.org/officeDocument/2006/relationships/image" Target="media/image156.wmf"/><Relationship Id="rId422" Type="http://schemas.openxmlformats.org/officeDocument/2006/relationships/image" Target="media/image162.wmf"/><Relationship Id="rId443" Type="http://schemas.openxmlformats.org/officeDocument/2006/relationships/oleObject" Target="embeddings/oleObject262.bin"/><Relationship Id="rId464" Type="http://schemas.openxmlformats.org/officeDocument/2006/relationships/oleObject" Target="embeddings/oleObject275.bin"/><Relationship Id="rId650" Type="http://schemas.openxmlformats.org/officeDocument/2006/relationships/oleObject" Target="embeddings/oleObject381.bin"/><Relationship Id="rId303" Type="http://schemas.openxmlformats.org/officeDocument/2006/relationships/image" Target="media/image118.wmf"/><Relationship Id="rId485" Type="http://schemas.openxmlformats.org/officeDocument/2006/relationships/oleObject" Target="embeddings/oleObject292.bin"/><Relationship Id="rId692" Type="http://schemas.openxmlformats.org/officeDocument/2006/relationships/header" Target="header1.xml"/><Relationship Id="rId42" Type="http://schemas.openxmlformats.org/officeDocument/2006/relationships/oleObject" Target="embeddings/oleObject19.bin"/><Relationship Id="rId84" Type="http://schemas.openxmlformats.org/officeDocument/2006/relationships/oleObject" Target="embeddings/oleObject44.bin"/><Relationship Id="rId138" Type="http://schemas.openxmlformats.org/officeDocument/2006/relationships/oleObject" Target="embeddings/oleObject74.bin"/><Relationship Id="rId345" Type="http://schemas.openxmlformats.org/officeDocument/2006/relationships/oleObject" Target="embeddings/oleObject197.bin"/><Relationship Id="rId387" Type="http://schemas.openxmlformats.org/officeDocument/2006/relationships/oleObject" Target="embeddings/oleObject222.bin"/><Relationship Id="rId510" Type="http://schemas.openxmlformats.org/officeDocument/2006/relationships/oleObject" Target="embeddings/oleObject305.bin"/><Relationship Id="rId552" Type="http://schemas.openxmlformats.org/officeDocument/2006/relationships/image" Target="media/image214.wmf"/><Relationship Id="rId594" Type="http://schemas.openxmlformats.org/officeDocument/2006/relationships/oleObject" Target="embeddings/oleObject350.bin"/><Relationship Id="rId608" Type="http://schemas.openxmlformats.org/officeDocument/2006/relationships/oleObject" Target="embeddings/oleObject357.bin"/><Relationship Id="rId191" Type="http://schemas.openxmlformats.org/officeDocument/2006/relationships/image" Target="media/image75.wmf"/><Relationship Id="rId205" Type="http://schemas.openxmlformats.org/officeDocument/2006/relationships/oleObject" Target="embeddings/oleObject112.bin"/><Relationship Id="rId247" Type="http://schemas.openxmlformats.org/officeDocument/2006/relationships/image" Target="media/image95.wmf"/><Relationship Id="rId412" Type="http://schemas.openxmlformats.org/officeDocument/2006/relationships/oleObject" Target="embeddings/oleObject240.bin"/><Relationship Id="rId107" Type="http://schemas.openxmlformats.org/officeDocument/2006/relationships/oleObject" Target="embeddings/oleObject57.bin"/><Relationship Id="rId289" Type="http://schemas.openxmlformats.org/officeDocument/2006/relationships/oleObject" Target="embeddings/oleObject164.bin"/><Relationship Id="rId454" Type="http://schemas.openxmlformats.org/officeDocument/2006/relationships/oleObject" Target="embeddings/oleObject269.bin"/><Relationship Id="rId496" Type="http://schemas.openxmlformats.org/officeDocument/2006/relationships/oleObject" Target="embeddings/oleObject298.bin"/><Relationship Id="rId661" Type="http://schemas.openxmlformats.org/officeDocument/2006/relationships/oleObject" Target="embeddings/oleObject387.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5.bin"/><Relationship Id="rId149" Type="http://schemas.openxmlformats.org/officeDocument/2006/relationships/image" Target="media/image55.wmf"/><Relationship Id="rId314" Type="http://schemas.openxmlformats.org/officeDocument/2006/relationships/oleObject" Target="embeddings/oleObject180.bin"/><Relationship Id="rId356" Type="http://schemas.openxmlformats.org/officeDocument/2006/relationships/oleObject" Target="embeddings/oleObject203.bin"/><Relationship Id="rId398" Type="http://schemas.openxmlformats.org/officeDocument/2006/relationships/oleObject" Target="embeddings/oleObject231.bin"/><Relationship Id="rId521" Type="http://schemas.openxmlformats.org/officeDocument/2006/relationships/image" Target="media/image198.wmf"/><Relationship Id="rId563" Type="http://schemas.openxmlformats.org/officeDocument/2006/relationships/image" Target="media/image219.wmf"/><Relationship Id="rId619" Type="http://schemas.openxmlformats.org/officeDocument/2006/relationships/image" Target="media/image243.wmf"/><Relationship Id="rId95" Type="http://schemas.openxmlformats.org/officeDocument/2006/relationships/image" Target="media/image32.wmf"/><Relationship Id="rId160" Type="http://schemas.openxmlformats.org/officeDocument/2006/relationships/image" Target="media/image60.wmf"/><Relationship Id="rId216" Type="http://schemas.openxmlformats.org/officeDocument/2006/relationships/oleObject" Target="embeddings/oleObject119.bin"/><Relationship Id="rId423" Type="http://schemas.openxmlformats.org/officeDocument/2006/relationships/oleObject" Target="embeddings/oleObject248.bin"/><Relationship Id="rId258" Type="http://schemas.openxmlformats.org/officeDocument/2006/relationships/oleObject" Target="embeddings/oleObject146.bin"/><Relationship Id="rId465" Type="http://schemas.openxmlformats.org/officeDocument/2006/relationships/image" Target="media/image177.wmf"/><Relationship Id="rId630" Type="http://schemas.openxmlformats.org/officeDocument/2006/relationships/oleObject" Target="embeddings/oleObject370.bin"/><Relationship Id="rId672" Type="http://schemas.openxmlformats.org/officeDocument/2006/relationships/image" Target="media/image267.wmf"/><Relationship Id="rId22" Type="http://schemas.openxmlformats.org/officeDocument/2006/relationships/image" Target="media/image5.wmf"/><Relationship Id="rId64" Type="http://schemas.openxmlformats.org/officeDocument/2006/relationships/oleObject" Target="embeddings/oleObject31.bin"/><Relationship Id="rId118" Type="http://schemas.openxmlformats.org/officeDocument/2006/relationships/oleObject" Target="embeddings/oleObject64.bin"/><Relationship Id="rId325" Type="http://schemas.openxmlformats.org/officeDocument/2006/relationships/image" Target="media/image127.wmf"/><Relationship Id="rId367" Type="http://schemas.openxmlformats.org/officeDocument/2006/relationships/oleObject" Target="embeddings/oleObject210.bin"/><Relationship Id="rId532" Type="http://schemas.openxmlformats.org/officeDocument/2006/relationships/oleObject" Target="embeddings/oleObject316.bin"/><Relationship Id="rId574" Type="http://schemas.openxmlformats.org/officeDocument/2006/relationships/image" Target="media/image222.wmf"/><Relationship Id="rId171" Type="http://schemas.openxmlformats.org/officeDocument/2006/relationships/oleObject" Target="embeddings/oleObject93.bin"/><Relationship Id="rId227" Type="http://schemas.openxmlformats.org/officeDocument/2006/relationships/image" Target="media/image89.wmf"/><Relationship Id="rId269" Type="http://schemas.openxmlformats.org/officeDocument/2006/relationships/image" Target="media/image105.wmf"/><Relationship Id="rId434" Type="http://schemas.openxmlformats.org/officeDocument/2006/relationships/oleObject" Target="embeddings/oleObject255.bin"/><Relationship Id="rId476" Type="http://schemas.openxmlformats.org/officeDocument/2006/relationships/oleObject" Target="embeddings/oleObject285.bin"/><Relationship Id="rId641" Type="http://schemas.openxmlformats.org/officeDocument/2006/relationships/image" Target="media/image253.wmf"/><Relationship Id="rId683" Type="http://schemas.openxmlformats.org/officeDocument/2006/relationships/oleObject" Target="embeddings/oleObject398.bin"/><Relationship Id="rId33" Type="http://schemas.openxmlformats.org/officeDocument/2006/relationships/image" Target="media/image9.wmf"/><Relationship Id="rId129" Type="http://schemas.openxmlformats.org/officeDocument/2006/relationships/image" Target="media/image47.wmf"/><Relationship Id="rId280" Type="http://schemas.openxmlformats.org/officeDocument/2006/relationships/oleObject" Target="embeddings/oleObject157.bin"/><Relationship Id="rId336" Type="http://schemas.openxmlformats.org/officeDocument/2006/relationships/image" Target="media/image132.wmf"/><Relationship Id="rId501" Type="http://schemas.openxmlformats.org/officeDocument/2006/relationships/image" Target="media/image188.wmf"/><Relationship Id="rId543" Type="http://schemas.openxmlformats.org/officeDocument/2006/relationships/image" Target="media/image210.wmf"/><Relationship Id="rId75" Type="http://schemas.openxmlformats.org/officeDocument/2006/relationships/image" Target="media/image25.wmf"/><Relationship Id="rId140" Type="http://schemas.openxmlformats.org/officeDocument/2006/relationships/oleObject" Target="embeddings/oleObject76.bin"/><Relationship Id="rId182" Type="http://schemas.openxmlformats.org/officeDocument/2006/relationships/image" Target="media/image71.wmf"/><Relationship Id="rId378" Type="http://schemas.openxmlformats.org/officeDocument/2006/relationships/oleObject" Target="embeddings/oleObject217.bin"/><Relationship Id="rId403" Type="http://schemas.openxmlformats.org/officeDocument/2006/relationships/oleObject" Target="embeddings/oleObject234.bin"/><Relationship Id="rId585" Type="http://schemas.openxmlformats.org/officeDocument/2006/relationships/image" Target="media/image227.wmf"/><Relationship Id="rId6" Type="http://schemas.openxmlformats.org/officeDocument/2006/relationships/webSettings" Target="webSettings.xml"/><Relationship Id="rId238" Type="http://schemas.openxmlformats.org/officeDocument/2006/relationships/oleObject" Target="embeddings/oleObject133.bin"/><Relationship Id="rId445" Type="http://schemas.openxmlformats.org/officeDocument/2006/relationships/oleObject" Target="embeddings/oleObject263.bin"/><Relationship Id="rId487" Type="http://schemas.openxmlformats.org/officeDocument/2006/relationships/oleObject" Target="embeddings/oleObject293.bin"/><Relationship Id="rId610" Type="http://schemas.openxmlformats.org/officeDocument/2006/relationships/oleObject" Target="embeddings/oleObject358.bin"/><Relationship Id="rId652" Type="http://schemas.openxmlformats.org/officeDocument/2006/relationships/image" Target="media/image257.wmf"/><Relationship Id="rId694" Type="http://schemas.microsoft.com/office/2011/relationships/people" Target="people.xml"/><Relationship Id="rId291" Type="http://schemas.openxmlformats.org/officeDocument/2006/relationships/image" Target="media/image113.wmf"/><Relationship Id="rId305" Type="http://schemas.openxmlformats.org/officeDocument/2006/relationships/oleObject" Target="embeddings/oleObject174.bin"/><Relationship Id="rId347" Type="http://schemas.openxmlformats.org/officeDocument/2006/relationships/oleObject" Target="embeddings/oleObject198.bin"/><Relationship Id="rId512" Type="http://schemas.openxmlformats.org/officeDocument/2006/relationships/oleObject" Target="embeddings/oleObject306.bin"/><Relationship Id="rId44" Type="http://schemas.openxmlformats.org/officeDocument/2006/relationships/oleObject" Target="embeddings/oleObject20.bin"/><Relationship Id="rId86" Type="http://schemas.openxmlformats.org/officeDocument/2006/relationships/image" Target="media/image28.wmf"/><Relationship Id="rId151" Type="http://schemas.openxmlformats.org/officeDocument/2006/relationships/image" Target="media/image56.wmf"/><Relationship Id="rId389" Type="http://schemas.openxmlformats.org/officeDocument/2006/relationships/oleObject" Target="embeddings/oleObject224.bin"/><Relationship Id="rId554" Type="http://schemas.openxmlformats.org/officeDocument/2006/relationships/oleObject" Target="embeddings/oleObject327.bin"/><Relationship Id="rId596" Type="http://schemas.openxmlformats.org/officeDocument/2006/relationships/oleObject" Target="embeddings/oleObject351.bin"/><Relationship Id="rId193" Type="http://schemas.openxmlformats.org/officeDocument/2006/relationships/oleObject" Target="embeddings/oleObject105.bin"/><Relationship Id="rId207" Type="http://schemas.openxmlformats.org/officeDocument/2006/relationships/oleObject" Target="embeddings/oleObject113.bin"/><Relationship Id="rId249" Type="http://schemas.openxmlformats.org/officeDocument/2006/relationships/oleObject" Target="embeddings/oleObject141.bin"/><Relationship Id="rId414" Type="http://schemas.openxmlformats.org/officeDocument/2006/relationships/image" Target="media/image160.wmf"/><Relationship Id="rId456" Type="http://schemas.openxmlformats.org/officeDocument/2006/relationships/oleObject" Target="embeddings/oleObject270.bin"/><Relationship Id="rId498" Type="http://schemas.openxmlformats.org/officeDocument/2006/relationships/oleObject" Target="embeddings/oleObject299.bin"/><Relationship Id="rId621" Type="http://schemas.openxmlformats.org/officeDocument/2006/relationships/image" Target="media/image244.wmf"/><Relationship Id="rId663" Type="http://schemas.openxmlformats.org/officeDocument/2006/relationships/oleObject" Target="embeddings/oleObject388.bin"/><Relationship Id="rId13" Type="http://schemas.microsoft.com/office/2011/relationships/commentsExtended" Target="commentsExtended.xml"/><Relationship Id="rId109" Type="http://schemas.openxmlformats.org/officeDocument/2006/relationships/oleObject" Target="embeddings/oleObject58.bin"/><Relationship Id="rId260" Type="http://schemas.openxmlformats.org/officeDocument/2006/relationships/oleObject" Target="embeddings/oleObject147.bin"/><Relationship Id="rId316" Type="http://schemas.openxmlformats.org/officeDocument/2006/relationships/oleObject" Target="embeddings/oleObject181.bin"/><Relationship Id="rId523" Type="http://schemas.openxmlformats.org/officeDocument/2006/relationships/image" Target="media/image199.wmf"/><Relationship Id="rId55" Type="http://schemas.openxmlformats.org/officeDocument/2006/relationships/image" Target="media/image16.wmf"/><Relationship Id="rId97" Type="http://schemas.openxmlformats.org/officeDocument/2006/relationships/image" Target="media/image33.wmf"/><Relationship Id="rId120" Type="http://schemas.openxmlformats.org/officeDocument/2006/relationships/oleObject" Target="embeddings/oleObject65.bin"/><Relationship Id="rId358" Type="http://schemas.openxmlformats.org/officeDocument/2006/relationships/image" Target="media/image141.wmf"/><Relationship Id="rId565" Type="http://schemas.openxmlformats.org/officeDocument/2006/relationships/oleObject" Target="embeddings/oleObject333.bin"/><Relationship Id="rId162" Type="http://schemas.openxmlformats.org/officeDocument/2006/relationships/image" Target="media/image61.wmf"/><Relationship Id="rId218" Type="http://schemas.openxmlformats.org/officeDocument/2006/relationships/oleObject" Target="embeddings/oleObject121.bin"/><Relationship Id="rId425" Type="http://schemas.openxmlformats.org/officeDocument/2006/relationships/oleObject" Target="embeddings/oleObject250.bin"/><Relationship Id="rId467" Type="http://schemas.openxmlformats.org/officeDocument/2006/relationships/oleObject" Target="embeddings/oleObject277.bin"/><Relationship Id="rId632" Type="http://schemas.openxmlformats.org/officeDocument/2006/relationships/oleObject" Target="embeddings/oleObject371.bin"/><Relationship Id="rId271" Type="http://schemas.openxmlformats.org/officeDocument/2006/relationships/image" Target="media/image106.wmf"/><Relationship Id="rId674" Type="http://schemas.openxmlformats.org/officeDocument/2006/relationships/image" Target="media/image268.wmf"/><Relationship Id="rId24" Type="http://schemas.openxmlformats.org/officeDocument/2006/relationships/image" Target="media/image6.wmf"/><Relationship Id="rId66" Type="http://schemas.openxmlformats.org/officeDocument/2006/relationships/oleObject" Target="embeddings/oleObject32.bin"/><Relationship Id="rId131" Type="http://schemas.openxmlformats.org/officeDocument/2006/relationships/image" Target="media/image48.wmf"/><Relationship Id="rId327" Type="http://schemas.openxmlformats.org/officeDocument/2006/relationships/oleObject" Target="embeddings/oleObject187.bin"/><Relationship Id="rId369" Type="http://schemas.openxmlformats.org/officeDocument/2006/relationships/oleObject" Target="embeddings/oleObject211.bin"/><Relationship Id="rId534" Type="http://schemas.openxmlformats.org/officeDocument/2006/relationships/oleObject" Target="embeddings/oleObject317.bin"/><Relationship Id="rId576" Type="http://schemas.openxmlformats.org/officeDocument/2006/relationships/oleObject" Target="embeddings/oleObject341.bin"/><Relationship Id="rId173" Type="http://schemas.openxmlformats.org/officeDocument/2006/relationships/oleObject" Target="embeddings/oleObject94.bin"/><Relationship Id="rId229" Type="http://schemas.openxmlformats.org/officeDocument/2006/relationships/image" Target="media/image90.wmf"/><Relationship Id="rId380" Type="http://schemas.openxmlformats.org/officeDocument/2006/relationships/oleObject" Target="embeddings/oleObject218.bin"/><Relationship Id="rId436" Type="http://schemas.openxmlformats.org/officeDocument/2006/relationships/oleObject" Target="embeddings/oleObject256.bin"/><Relationship Id="rId601" Type="http://schemas.openxmlformats.org/officeDocument/2006/relationships/image" Target="media/image235.wmf"/><Relationship Id="rId643" Type="http://schemas.openxmlformats.org/officeDocument/2006/relationships/oleObject" Target="embeddings/oleObject377.bin"/><Relationship Id="rId240" Type="http://schemas.openxmlformats.org/officeDocument/2006/relationships/oleObject" Target="embeddings/oleObject134.bin"/><Relationship Id="rId478" Type="http://schemas.openxmlformats.org/officeDocument/2006/relationships/oleObject" Target="embeddings/oleObject286.bin"/><Relationship Id="rId685" Type="http://schemas.openxmlformats.org/officeDocument/2006/relationships/oleObject" Target="embeddings/oleObject399.bin"/><Relationship Id="rId35" Type="http://schemas.openxmlformats.org/officeDocument/2006/relationships/oleObject" Target="embeddings/oleObject13.bin"/><Relationship Id="rId77" Type="http://schemas.openxmlformats.org/officeDocument/2006/relationships/oleObject" Target="embeddings/oleObject39.bin"/><Relationship Id="rId100" Type="http://schemas.openxmlformats.org/officeDocument/2006/relationships/image" Target="media/image34.wmf"/><Relationship Id="rId282" Type="http://schemas.openxmlformats.org/officeDocument/2006/relationships/oleObject" Target="embeddings/oleObject158.bin"/><Relationship Id="rId338" Type="http://schemas.openxmlformats.org/officeDocument/2006/relationships/image" Target="media/image133.wmf"/><Relationship Id="rId503" Type="http://schemas.openxmlformats.org/officeDocument/2006/relationships/image" Target="media/image189.wmf"/><Relationship Id="rId545" Type="http://schemas.openxmlformats.org/officeDocument/2006/relationships/image" Target="media/image211.wmf"/><Relationship Id="rId587" Type="http://schemas.openxmlformats.org/officeDocument/2006/relationships/image" Target="media/image228.wmf"/><Relationship Id="rId8" Type="http://schemas.openxmlformats.org/officeDocument/2006/relationships/endnotes" Target="endnotes.xml"/><Relationship Id="rId142" Type="http://schemas.openxmlformats.org/officeDocument/2006/relationships/image" Target="media/image52.wmf"/><Relationship Id="rId184" Type="http://schemas.openxmlformats.org/officeDocument/2006/relationships/oleObject" Target="embeddings/oleObject100.bin"/><Relationship Id="rId391" Type="http://schemas.openxmlformats.org/officeDocument/2006/relationships/oleObject" Target="embeddings/oleObject225.bin"/><Relationship Id="rId405" Type="http://schemas.openxmlformats.org/officeDocument/2006/relationships/oleObject" Target="embeddings/oleObject235.bin"/><Relationship Id="rId447" Type="http://schemas.openxmlformats.org/officeDocument/2006/relationships/oleObject" Target="embeddings/oleObject264.bin"/><Relationship Id="rId612" Type="http://schemas.openxmlformats.org/officeDocument/2006/relationships/oleObject" Target="embeddings/oleObject359.bin"/><Relationship Id="rId251" Type="http://schemas.openxmlformats.org/officeDocument/2006/relationships/oleObject" Target="embeddings/oleObject142.bin"/><Relationship Id="rId489" Type="http://schemas.openxmlformats.org/officeDocument/2006/relationships/image" Target="media/image182.wmf"/><Relationship Id="rId654" Type="http://schemas.openxmlformats.org/officeDocument/2006/relationships/image" Target="media/image258.wmf"/><Relationship Id="rId46" Type="http://schemas.openxmlformats.org/officeDocument/2006/relationships/oleObject" Target="embeddings/oleObject21.bin"/><Relationship Id="rId293" Type="http://schemas.openxmlformats.org/officeDocument/2006/relationships/image" Target="media/image114.wmf"/><Relationship Id="rId307" Type="http://schemas.openxmlformats.org/officeDocument/2006/relationships/oleObject" Target="embeddings/oleObject175.bin"/><Relationship Id="rId349" Type="http://schemas.openxmlformats.org/officeDocument/2006/relationships/image" Target="media/image137.wmf"/><Relationship Id="rId514" Type="http://schemas.openxmlformats.org/officeDocument/2006/relationships/oleObject" Target="embeddings/oleObject307.bin"/><Relationship Id="rId556" Type="http://schemas.openxmlformats.org/officeDocument/2006/relationships/oleObject" Target="embeddings/oleObject328.bin"/><Relationship Id="rId88" Type="http://schemas.openxmlformats.org/officeDocument/2006/relationships/oleObject" Target="embeddings/oleObject47.bin"/><Relationship Id="rId111" Type="http://schemas.openxmlformats.org/officeDocument/2006/relationships/oleObject" Target="embeddings/oleObject59.bin"/><Relationship Id="rId153" Type="http://schemas.openxmlformats.org/officeDocument/2006/relationships/image" Target="media/image57.wmf"/><Relationship Id="rId195" Type="http://schemas.openxmlformats.org/officeDocument/2006/relationships/oleObject" Target="embeddings/oleObject106.bin"/><Relationship Id="rId209" Type="http://schemas.openxmlformats.org/officeDocument/2006/relationships/image" Target="media/image82.wmf"/><Relationship Id="rId360" Type="http://schemas.openxmlformats.org/officeDocument/2006/relationships/image" Target="media/image142.wmf"/><Relationship Id="rId416" Type="http://schemas.openxmlformats.org/officeDocument/2006/relationships/oleObject" Target="embeddings/oleObject243.bin"/><Relationship Id="rId598" Type="http://schemas.openxmlformats.org/officeDocument/2006/relationships/oleObject" Target="embeddings/oleObject352.bin"/><Relationship Id="rId220" Type="http://schemas.openxmlformats.org/officeDocument/2006/relationships/oleObject" Target="embeddings/oleObject122.bin"/><Relationship Id="rId458" Type="http://schemas.openxmlformats.org/officeDocument/2006/relationships/oleObject" Target="embeddings/oleObject272.bin"/><Relationship Id="rId623" Type="http://schemas.openxmlformats.org/officeDocument/2006/relationships/image" Target="media/image245.wmf"/><Relationship Id="rId665" Type="http://schemas.openxmlformats.org/officeDocument/2006/relationships/oleObject" Target="embeddings/oleObject389.bin"/><Relationship Id="rId15" Type="http://schemas.openxmlformats.org/officeDocument/2006/relationships/oleObject" Target="embeddings/oleObject1.bin"/><Relationship Id="rId57" Type="http://schemas.openxmlformats.org/officeDocument/2006/relationships/image" Target="media/image17.wmf"/><Relationship Id="rId262" Type="http://schemas.openxmlformats.org/officeDocument/2006/relationships/oleObject" Target="embeddings/oleObject148.bin"/><Relationship Id="rId318" Type="http://schemas.openxmlformats.org/officeDocument/2006/relationships/oleObject" Target="embeddings/oleObject182.bin"/><Relationship Id="rId525" Type="http://schemas.openxmlformats.org/officeDocument/2006/relationships/image" Target="media/image200.wmf"/><Relationship Id="rId567" Type="http://schemas.openxmlformats.org/officeDocument/2006/relationships/oleObject" Target="embeddings/oleObject334.bin"/><Relationship Id="rId99" Type="http://schemas.openxmlformats.org/officeDocument/2006/relationships/oleObject" Target="embeddings/oleObject53.bin"/><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image" Target="media/image146.wmf"/><Relationship Id="rId427" Type="http://schemas.openxmlformats.org/officeDocument/2006/relationships/oleObject" Target="embeddings/oleObject251.bin"/><Relationship Id="rId469" Type="http://schemas.openxmlformats.org/officeDocument/2006/relationships/image" Target="media/image178.wmf"/><Relationship Id="rId634" Type="http://schemas.openxmlformats.org/officeDocument/2006/relationships/oleObject" Target="embeddings/oleObject372.bin"/><Relationship Id="rId676" Type="http://schemas.openxmlformats.org/officeDocument/2006/relationships/image" Target="media/image269.wmf"/><Relationship Id="rId26" Type="http://schemas.openxmlformats.org/officeDocument/2006/relationships/oleObject" Target="embeddings/oleObject7.bin"/><Relationship Id="rId231" Type="http://schemas.openxmlformats.org/officeDocument/2006/relationships/image" Target="media/image91.wmf"/><Relationship Id="rId273" Type="http://schemas.openxmlformats.org/officeDocument/2006/relationships/image" Target="media/image107.wmf"/><Relationship Id="rId329" Type="http://schemas.openxmlformats.org/officeDocument/2006/relationships/oleObject" Target="embeddings/oleObject188.bin"/><Relationship Id="rId480" Type="http://schemas.openxmlformats.org/officeDocument/2006/relationships/oleObject" Target="embeddings/oleObject288.bin"/><Relationship Id="rId536" Type="http://schemas.openxmlformats.org/officeDocument/2006/relationships/oleObject" Target="embeddings/oleObject318.bin"/><Relationship Id="rId68" Type="http://schemas.openxmlformats.org/officeDocument/2006/relationships/oleObject" Target="embeddings/oleObject34.bin"/><Relationship Id="rId133" Type="http://schemas.openxmlformats.org/officeDocument/2006/relationships/image" Target="media/image49.wmf"/><Relationship Id="rId175" Type="http://schemas.openxmlformats.org/officeDocument/2006/relationships/oleObject" Target="embeddings/oleObject95.bin"/><Relationship Id="rId340" Type="http://schemas.openxmlformats.org/officeDocument/2006/relationships/image" Target="media/image134.wmf"/><Relationship Id="rId578" Type="http://schemas.openxmlformats.org/officeDocument/2006/relationships/oleObject" Target="embeddings/oleObject342.bin"/><Relationship Id="rId200" Type="http://schemas.openxmlformats.org/officeDocument/2006/relationships/oleObject" Target="embeddings/oleObject109.bin"/><Relationship Id="rId382" Type="http://schemas.openxmlformats.org/officeDocument/2006/relationships/oleObject" Target="embeddings/oleObject219.bin"/><Relationship Id="rId438" Type="http://schemas.openxmlformats.org/officeDocument/2006/relationships/oleObject" Target="embeddings/oleObject258.bin"/><Relationship Id="rId603" Type="http://schemas.openxmlformats.org/officeDocument/2006/relationships/image" Target="media/image236.wmf"/><Relationship Id="rId645" Type="http://schemas.openxmlformats.org/officeDocument/2006/relationships/image" Target="media/image254.wmf"/><Relationship Id="rId687" Type="http://schemas.openxmlformats.org/officeDocument/2006/relationships/oleObject" Target="embeddings/oleObject400.bin"/><Relationship Id="rId242" Type="http://schemas.openxmlformats.org/officeDocument/2006/relationships/oleObject" Target="embeddings/oleObject136.bin"/><Relationship Id="rId284" Type="http://schemas.openxmlformats.org/officeDocument/2006/relationships/oleObject" Target="embeddings/oleObject160.bin"/><Relationship Id="rId491" Type="http://schemas.openxmlformats.org/officeDocument/2006/relationships/image" Target="media/image183.wmf"/><Relationship Id="rId505" Type="http://schemas.openxmlformats.org/officeDocument/2006/relationships/image" Target="media/image190.wmf"/><Relationship Id="rId37" Type="http://schemas.openxmlformats.org/officeDocument/2006/relationships/image" Target="media/image10.wmf"/><Relationship Id="rId79" Type="http://schemas.openxmlformats.org/officeDocument/2006/relationships/oleObject" Target="embeddings/oleObject40.bin"/><Relationship Id="rId102" Type="http://schemas.openxmlformats.org/officeDocument/2006/relationships/image" Target="media/image35.wmf"/><Relationship Id="rId144" Type="http://schemas.openxmlformats.org/officeDocument/2006/relationships/oleObject" Target="embeddings/oleObject79.bin"/><Relationship Id="rId547" Type="http://schemas.openxmlformats.org/officeDocument/2006/relationships/image" Target="media/image212.wmf"/><Relationship Id="rId589" Type="http://schemas.openxmlformats.org/officeDocument/2006/relationships/image" Target="media/image229.wmf"/><Relationship Id="rId90" Type="http://schemas.openxmlformats.org/officeDocument/2006/relationships/oleObject" Target="embeddings/oleObject48.bin"/><Relationship Id="rId186" Type="http://schemas.openxmlformats.org/officeDocument/2006/relationships/oleObject" Target="embeddings/oleObject101.bin"/><Relationship Id="rId351" Type="http://schemas.openxmlformats.org/officeDocument/2006/relationships/image" Target="media/image138.wmf"/><Relationship Id="rId393" Type="http://schemas.openxmlformats.org/officeDocument/2006/relationships/oleObject" Target="embeddings/oleObject227.bin"/><Relationship Id="rId407" Type="http://schemas.openxmlformats.org/officeDocument/2006/relationships/oleObject" Target="embeddings/oleObject237.bin"/><Relationship Id="rId449" Type="http://schemas.openxmlformats.org/officeDocument/2006/relationships/image" Target="media/image171.wmf"/><Relationship Id="rId614" Type="http://schemas.openxmlformats.org/officeDocument/2006/relationships/oleObject" Target="embeddings/oleObject360.bin"/><Relationship Id="rId656" Type="http://schemas.openxmlformats.org/officeDocument/2006/relationships/image" Target="media/image259.wmf"/><Relationship Id="rId211" Type="http://schemas.openxmlformats.org/officeDocument/2006/relationships/image" Target="media/image83.wmf"/><Relationship Id="rId253" Type="http://schemas.openxmlformats.org/officeDocument/2006/relationships/oleObject" Target="embeddings/oleObject143.bin"/><Relationship Id="rId295" Type="http://schemas.openxmlformats.org/officeDocument/2006/relationships/image" Target="media/image115.wmf"/><Relationship Id="rId309" Type="http://schemas.openxmlformats.org/officeDocument/2006/relationships/image" Target="media/image120.wmf"/><Relationship Id="rId460" Type="http://schemas.openxmlformats.org/officeDocument/2006/relationships/oleObject" Target="embeddings/oleObject273.bin"/><Relationship Id="rId516" Type="http://schemas.openxmlformats.org/officeDocument/2006/relationships/oleObject" Target="embeddings/oleObject308.bin"/><Relationship Id="rId48" Type="http://schemas.openxmlformats.org/officeDocument/2006/relationships/oleObject" Target="embeddings/oleObject22.bin"/><Relationship Id="rId113" Type="http://schemas.openxmlformats.org/officeDocument/2006/relationships/image" Target="media/image40.wmf"/><Relationship Id="rId320" Type="http://schemas.openxmlformats.org/officeDocument/2006/relationships/oleObject" Target="embeddings/oleObject183.bin"/><Relationship Id="rId558" Type="http://schemas.openxmlformats.org/officeDocument/2006/relationships/oleObject" Target="embeddings/oleObject329.bin"/><Relationship Id="rId155" Type="http://schemas.openxmlformats.org/officeDocument/2006/relationships/image" Target="media/image58.wmf"/><Relationship Id="rId197" Type="http://schemas.openxmlformats.org/officeDocument/2006/relationships/image" Target="media/image77.wmf"/><Relationship Id="rId362" Type="http://schemas.openxmlformats.org/officeDocument/2006/relationships/oleObject" Target="embeddings/oleObject207.bin"/><Relationship Id="rId418" Type="http://schemas.openxmlformats.org/officeDocument/2006/relationships/oleObject" Target="embeddings/oleObject244.bin"/><Relationship Id="rId625" Type="http://schemas.openxmlformats.org/officeDocument/2006/relationships/image" Target="media/image246.wmf"/><Relationship Id="rId222" Type="http://schemas.openxmlformats.org/officeDocument/2006/relationships/oleObject" Target="embeddings/oleObject123.bin"/><Relationship Id="rId264" Type="http://schemas.openxmlformats.org/officeDocument/2006/relationships/oleObject" Target="embeddings/oleObject149.bin"/><Relationship Id="rId471" Type="http://schemas.openxmlformats.org/officeDocument/2006/relationships/oleObject" Target="embeddings/oleObject280.bin"/><Relationship Id="rId667" Type="http://schemas.openxmlformats.org/officeDocument/2006/relationships/oleObject" Target="embeddings/oleObject390.bin"/><Relationship Id="rId17" Type="http://schemas.openxmlformats.org/officeDocument/2006/relationships/oleObject" Target="embeddings/oleObject2.bin"/><Relationship Id="rId59" Type="http://schemas.openxmlformats.org/officeDocument/2006/relationships/image" Target="media/image18.wmf"/><Relationship Id="rId124" Type="http://schemas.openxmlformats.org/officeDocument/2006/relationships/oleObject" Target="embeddings/oleObject67.bin"/><Relationship Id="rId527" Type="http://schemas.openxmlformats.org/officeDocument/2006/relationships/image" Target="media/image201.wmf"/><Relationship Id="rId569" Type="http://schemas.openxmlformats.org/officeDocument/2006/relationships/oleObject" Target="embeddings/oleObject336.bin"/><Relationship Id="rId70" Type="http://schemas.openxmlformats.org/officeDocument/2006/relationships/oleObject" Target="embeddings/oleObject35.bin"/><Relationship Id="rId166" Type="http://schemas.openxmlformats.org/officeDocument/2006/relationships/image" Target="media/image63.wmf"/><Relationship Id="rId331" Type="http://schemas.openxmlformats.org/officeDocument/2006/relationships/oleObject" Target="embeddings/oleObject189.bin"/><Relationship Id="rId373" Type="http://schemas.openxmlformats.org/officeDocument/2006/relationships/oleObject" Target="embeddings/oleObject214.bin"/><Relationship Id="rId429" Type="http://schemas.openxmlformats.org/officeDocument/2006/relationships/oleObject" Target="embeddings/oleObject252.bin"/><Relationship Id="rId580" Type="http://schemas.openxmlformats.org/officeDocument/2006/relationships/oleObject" Target="embeddings/oleObject343.bin"/><Relationship Id="rId636" Type="http://schemas.openxmlformats.org/officeDocument/2006/relationships/oleObject" Target="embeddings/oleObject373.bin"/><Relationship Id="rId1" Type="http://schemas.microsoft.com/office/2006/relationships/keyMapCustomizations" Target="customizations.xml"/><Relationship Id="rId233" Type="http://schemas.openxmlformats.org/officeDocument/2006/relationships/oleObject" Target="embeddings/oleObject129.bin"/><Relationship Id="rId440" Type="http://schemas.openxmlformats.org/officeDocument/2006/relationships/oleObject" Target="embeddings/oleObject260.bin"/><Relationship Id="rId678" Type="http://schemas.openxmlformats.org/officeDocument/2006/relationships/image" Target="media/image270.wmf"/><Relationship Id="rId28" Type="http://schemas.openxmlformats.org/officeDocument/2006/relationships/oleObject" Target="embeddings/oleObject8.bin"/><Relationship Id="rId275" Type="http://schemas.openxmlformats.org/officeDocument/2006/relationships/image" Target="media/image108.wmf"/><Relationship Id="rId300" Type="http://schemas.openxmlformats.org/officeDocument/2006/relationships/image" Target="media/image117.wmf"/><Relationship Id="rId482" Type="http://schemas.openxmlformats.org/officeDocument/2006/relationships/oleObject" Target="embeddings/oleObject289.bin"/><Relationship Id="rId538" Type="http://schemas.openxmlformats.org/officeDocument/2006/relationships/oleObject" Target="embeddings/oleObject319.bin"/><Relationship Id="rId81" Type="http://schemas.openxmlformats.org/officeDocument/2006/relationships/image" Target="media/image27.wmf"/><Relationship Id="rId135" Type="http://schemas.openxmlformats.org/officeDocument/2006/relationships/image" Target="media/image50.wmf"/><Relationship Id="rId177" Type="http://schemas.openxmlformats.org/officeDocument/2006/relationships/oleObject" Target="embeddings/oleObject96.bin"/><Relationship Id="rId342" Type="http://schemas.openxmlformats.org/officeDocument/2006/relationships/image" Target="media/image135.wmf"/><Relationship Id="rId384" Type="http://schemas.openxmlformats.org/officeDocument/2006/relationships/oleObject" Target="embeddings/oleObject220.bin"/><Relationship Id="rId591" Type="http://schemas.openxmlformats.org/officeDocument/2006/relationships/image" Target="media/image230.wmf"/><Relationship Id="rId605" Type="http://schemas.openxmlformats.org/officeDocument/2006/relationships/image" Target="media/image237.wmf"/><Relationship Id="rId202" Type="http://schemas.openxmlformats.org/officeDocument/2006/relationships/oleObject" Target="embeddings/oleObject110.bin"/><Relationship Id="rId244" Type="http://schemas.openxmlformats.org/officeDocument/2006/relationships/image" Target="media/image94.wmf"/><Relationship Id="rId647" Type="http://schemas.openxmlformats.org/officeDocument/2006/relationships/image" Target="media/image255.wmf"/><Relationship Id="rId689" Type="http://schemas.openxmlformats.org/officeDocument/2006/relationships/oleObject" Target="embeddings/oleObject401.bin"/><Relationship Id="rId39" Type="http://schemas.openxmlformats.org/officeDocument/2006/relationships/oleObject" Target="embeddings/oleObject16.bin"/><Relationship Id="rId286" Type="http://schemas.openxmlformats.org/officeDocument/2006/relationships/oleObject" Target="embeddings/oleObject161.bin"/><Relationship Id="rId451" Type="http://schemas.openxmlformats.org/officeDocument/2006/relationships/oleObject" Target="embeddings/oleObject267.bin"/><Relationship Id="rId493" Type="http://schemas.openxmlformats.org/officeDocument/2006/relationships/image" Target="media/image184.wmf"/><Relationship Id="rId507" Type="http://schemas.openxmlformats.org/officeDocument/2006/relationships/image" Target="media/image191.wmf"/><Relationship Id="rId549" Type="http://schemas.openxmlformats.org/officeDocument/2006/relationships/oleObject" Target="embeddings/oleObject324.bin"/><Relationship Id="rId50" Type="http://schemas.openxmlformats.org/officeDocument/2006/relationships/oleObject" Target="embeddings/oleObject23.bin"/><Relationship Id="rId104" Type="http://schemas.openxmlformats.org/officeDocument/2006/relationships/image" Target="media/image36.wmf"/><Relationship Id="rId146" Type="http://schemas.openxmlformats.org/officeDocument/2006/relationships/oleObject" Target="embeddings/oleObject80.bin"/><Relationship Id="rId188" Type="http://schemas.openxmlformats.org/officeDocument/2006/relationships/oleObject" Target="embeddings/oleObject102.bin"/><Relationship Id="rId311" Type="http://schemas.openxmlformats.org/officeDocument/2006/relationships/image" Target="media/image121.wmf"/><Relationship Id="rId353" Type="http://schemas.openxmlformats.org/officeDocument/2006/relationships/image" Target="media/image139.wmf"/><Relationship Id="rId395" Type="http://schemas.openxmlformats.org/officeDocument/2006/relationships/image" Target="media/image154.wmf"/><Relationship Id="rId409" Type="http://schemas.openxmlformats.org/officeDocument/2006/relationships/oleObject" Target="embeddings/oleObject238.bin"/><Relationship Id="rId560" Type="http://schemas.openxmlformats.org/officeDocument/2006/relationships/oleObject" Target="embeddings/oleObject330.bin"/><Relationship Id="rId92" Type="http://schemas.openxmlformats.org/officeDocument/2006/relationships/oleObject" Target="embeddings/oleObject49.bin"/><Relationship Id="rId213" Type="http://schemas.openxmlformats.org/officeDocument/2006/relationships/image" Target="media/image84.wmf"/><Relationship Id="rId420" Type="http://schemas.openxmlformats.org/officeDocument/2006/relationships/oleObject" Target="embeddings/oleObject246.bin"/><Relationship Id="rId616" Type="http://schemas.openxmlformats.org/officeDocument/2006/relationships/image" Target="media/image242.wmf"/><Relationship Id="rId658" Type="http://schemas.openxmlformats.org/officeDocument/2006/relationships/image" Target="media/image260.wmf"/><Relationship Id="rId255" Type="http://schemas.openxmlformats.org/officeDocument/2006/relationships/image" Target="media/image98.wmf"/><Relationship Id="rId297" Type="http://schemas.openxmlformats.org/officeDocument/2006/relationships/image" Target="media/image116.wmf"/><Relationship Id="rId462" Type="http://schemas.openxmlformats.org/officeDocument/2006/relationships/oleObject" Target="embeddings/oleObject274.bin"/><Relationship Id="rId518" Type="http://schemas.openxmlformats.org/officeDocument/2006/relationships/oleObject" Target="embeddings/oleObject30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67B24-B280-4CC8-96DC-68BF3175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9968</Words>
  <Characters>48644</Characters>
  <Application>Microsoft Office Word</Application>
  <DocSecurity>0</DocSecurity>
  <Lines>1280</Lines>
  <Paragraphs>825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57787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cp:revision>
  <dcterms:created xsi:type="dcterms:W3CDTF">2019-12-09T05:16:00Z</dcterms:created>
  <dcterms:modified xsi:type="dcterms:W3CDTF">2019-12-10T20:20:00Z</dcterms:modified>
</cp:coreProperties>
</file>